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61002A2" w14:textId="06C4865C" w:rsidR="006A28EF" w:rsidRDefault="006A28EF" w:rsidP="006A28EF">
      <w:pPr>
        <w:pStyle w:val="CRCoverPage"/>
        <w:tabs>
          <w:tab w:val="right" w:pos="9639"/>
        </w:tabs>
        <w:spacing w:after="0"/>
        <w:rPr>
          <w:b/>
          <w:i/>
          <w:noProof/>
          <w:sz w:val="28"/>
        </w:rPr>
      </w:pPr>
      <w:r>
        <w:rPr>
          <w:b/>
          <w:noProof/>
          <w:sz w:val="24"/>
        </w:rPr>
        <w:t>3GPP TSG-CT WG4 Meeting #116</w:t>
      </w:r>
      <w:r>
        <w:rPr>
          <w:b/>
          <w:i/>
          <w:noProof/>
          <w:sz w:val="28"/>
        </w:rPr>
        <w:tab/>
      </w:r>
      <w:r>
        <w:rPr>
          <w:b/>
          <w:noProof/>
          <w:sz w:val="24"/>
        </w:rPr>
        <w:t>C4-232</w:t>
      </w:r>
      <w:r w:rsidR="003E185D">
        <w:rPr>
          <w:b/>
          <w:noProof/>
          <w:sz w:val="24"/>
        </w:rPr>
        <w:t>532</w:t>
      </w:r>
    </w:p>
    <w:p w14:paraId="5F41ED6C" w14:textId="77777777" w:rsidR="006A28EF" w:rsidRDefault="006A28EF" w:rsidP="006A28EF">
      <w:pPr>
        <w:pStyle w:val="CRCoverPage"/>
        <w:outlineLvl w:val="0"/>
        <w:rPr>
          <w:b/>
          <w:noProof/>
          <w:sz w:val="24"/>
        </w:rPr>
      </w:pPr>
      <w:r>
        <w:rPr>
          <w:b/>
          <w:noProof/>
          <w:sz w:val="24"/>
        </w:rPr>
        <w:t>Bratislava, Slovakia, 22</w:t>
      </w:r>
      <w:r>
        <w:rPr>
          <w:b/>
          <w:noProof/>
          <w:sz w:val="24"/>
          <w:vertAlign w:val="superscript"/>
        </w:rPr>
        <w:t>nd</w:t>
      </w:r>
      <w:r>
        <w:rPr>
          <w:b/>
          <w:noProof/>
          <w:sz w:val="24"/>
        </w:rPr>
        <w:t>– 26</w:t>
      </w:r>
      <w:r>
        <w:rPr>
          <w:b/>
          <w:noProof/>
          <w:sz w:val="24"/>
          <w:vertAlign w:val="superscript"/>
        </w:rPr>
        <w:t>th</w:t>
      </w:r>
      <w:r>
        <w:rPr>
          <w:b/>
          <w:noProof/>
          <w:sz w:val="24"/>
        </w:rPr>
        <w:t xml:space="preserve"> May 2023</w:t>
      </w:r>
    </w:p>
    <w:p w14:paraId="51466FE6" w14:textId="77777777" w:rsidR="00A46E59" w:rsidRDefault="00A46E59" w:rsidP="00A46E59">
      <w:pPr>
        <w:pStyle w:val="a4"/>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175B8474"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0F0CB5">
        <w:rPr>
          <w:rFonts w:ascii="Arial" w:hAnsi="Arial" w:cs="Arial"/>
          <w:b/>
          <w:bCs/>
          <w:lang w:val="en-US"/>
        </w:rPr>
        <w:t>ZTE</w:t>
      </w:r>
    </w:p>
    <w:p w14:paraId="18BE02D5" w14:textId="5792E1FF" w:rsidR="00CD2478" w:rsidRPr="006B5418" w:rsidRDefault="000F0CB5" w:rsidP="00CD2478">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Pseudo-CR on</w:t>
      </w:r>
      <w:r>
        <w:rPr>
          <w:rFonts w:ascii="Arial" w:hAnsi="Arial" w:cs="Arial"/>
          <w:b/>
          <w:bCs/>
          <w:lang w:val="en-US" w:eastAsia="zh-CN"/>
        </w:rPr>
        <w:t xml:space="preserve"> Evaluation</w:t>
      </w:r>
      <w:r>
        <w:rPr>
          <w:rFonts w:ascii="Arial" w:hAnsi="Arial" w:cs="Arial"/>
          <w:b/>
          <w:bCs/>
          <w:lang w:val="en-US"/>
        </w:rPr>
        <w:t xml:space="preserve"> </w:t>
      </w:r>
      <w:r w:rsidRPr="005268FF">
        <w:rPr>
          <w:rFonts w:ascii="Arial" w:hAnsi="Arial" w:cs="Arial"/>
          <w:b/>
          <w:bCs/>
          <w:lang w:val="en-US" w:eastAsia="zh-CN"/>
        </w:rPr>
        <w:t xml:space="preserve">for Key Issue #1 of </w:t>
      </w:r>
      <w:proofErr w:type="spellStart"/>
      <w:r w:rsidRPr="005268FF">
        <w:rPr>
          <w:rFonts w:ascii="Arial" w:hAnsi="Arial" w:cs="Arial"/>
          <w:b/>
          <w:bCs/>
          <w:lang w:val="en-US" w:eastAsia="zh-CN"/>
        </w:rPr>
        <w:t>FS_NRFe</w:t>
      </w:r>
      <w:proofErr w:type="spellEnd"/>
    </w:p>
    <w:p w14:paraId="4C7F6870" w14:textId="2A0A1F30"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r>
      <w:r w:rsidR="000F0CB5" w:rsidRPr="006B5418">
        <w:rPr>
          <w:rFonts w:ascii="Arial" w:hAnsi="Arial" w:cs="Arial"/>
          <w:b/>
          <w:bCs/>
          <w:lang w:val="en-US"/>
        </w:rPr>
        <w:t>3GPP T</w:t>
      </w:r>
      <w:r w:rsidR="000F0CB5">
        <w:rPr>
          <w:rFonts w:ascii="Arial" w:hAnsi="Arial" w:cs="Arial"/>
          <w:b/>
          <w:bCs/>
          <w:lang w:val="en-US"/>
        </w:rPr>
        <w:t>R</w:t>
      </w:r>
      <w:r w:rsidR="000F0CB5" w:rsidRPr="006B5418">
        <w:rPr>
          <w:rFonts w:ascii="Arial" w:hAnsi="Arial" w:cs="Arial"/>
          <w:b/>
          <w:bCs/>
          <w:lang w:val="en-US"/>
        </w:rPr>
        <w:t xml:space="preserve"> </w:t>
      </w:r>
      <w:r w:rsidR="000F0CB5">
        <w:rPr>
          <w:rFonts w:ascii="Arial" w:hAnsi="Arial" w:cs="Arial"/>
          <w:b/>
          <w:bCs/>
          <w:lang w:val="en-US"/>
        </w:rPr>
        <w:t>29.831 v0.</w:t>
      </w:r>
      <w:r w:rsidR="003A4FD2">
        <w:rPr>
          <w:rFonts w:ascii="Arial" w:hAnsi="Arial" w:cs="Arial"/>
          <w:b/>
          <w:bCs/>
          <w:lang w:val="en-US"/>
        </w:rPr>
        <w:t>4</w:t>
      </w:r>
      <w:r w:rsidR="000F0CB5">
        <w:rPr>
          <w:rFonts w:ascii="Arial" w:hAnsi="Arial" w:cs="Arial"/>
          <w:b/>
          <w:bCs/>
          <w:lang w:val="en-US"/>
        </w:rPr>
        <w:t>.0</w:t>
      </w:r>
    </w:p>
    <w:p w14:paraId="4ED68054" w14:textId="6AA23AFC"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3A4FD2">
        <w:rPr>
          <w:rFonts w:ascii="Arial" w:hAnsi="Arial" w:cs="Arial"/>
          <w:b/>
          <w:bCs/>
          <w:lang w:val="en-US"/>
        </w:rPr>
        <w:t>6.1.3</w:t>
      </w:r>
    </w:p>
    <w:p w14:paraId="16060915" w14:textId="1F78F07E"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3A4FD2">
        <w:rPr>
          <w:rFonts w:ascii="Arial" w:hAnsi="Arial" w:cs="Arial"/>
          <w:b/>
          <w:bCs/>
          <w:lang w:val="en-US"/>
        </w:rPr>
        <w:t>Approval</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0772684C" w14:textId="7ABF6EC6" w:rsidR="00CD2478" w:rsidRPr="006B5418" w:rsidRDefault="003A4FD2" w:rsidP="00CD2478">
      <w:pPr>
        <w:rPr>
          <w:lang w:val="en-US"/>
        </w:rPr>
      </w:pPr>
      <w:r>
        <w:rPr>
          <w:rFonts w:hint="eastAsia"/>
          <w:lang w:val="en-US" w:eastAsia="zh-CN"/>
        </w:rPr>
        <w:t>T</w:t>
      </w:r>
      <w:r>
        <w:rPr>
          <w:lang w:val="en-US" w:eastAsia="zh-CN"/>
        </w:rPr>
        <w:t>his paper proposes to improve the evaluation for Key issue #1.</w:t>
      </w:r>
    </w:p>
    <w:p w14:paraId="4B17D139"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6BC25896" w14:textId="307EB784" w:rsidR="00CD2478" w:rsidRPr="006B5418" w:rsidRDefault="003A4FD2" w:rsidP="00CD2478">
      <w:pPr>
        <w:rPr>
          <w:lang w:val="en-US"/>
        </w:rPr>
      </w:pPr>
      <w:r>
        <w:rPr>
          <w:lang w:val="en-US"/>
        </w:rPr>
        <w:t xml:space="preserve">Some solutions are missing in the </w:t>
      </w:r>
      <w:r w:rsidR="00A25654">
        <w:rPr>
          <w:lang w:val="en-US"/>
        </w:rPr>
        <w:t xml:space="preserve">table for </w:t>
      </w:r>
      <w:r w:rsidR="00A25654">
        <w:rPr>
          <w:lang w:eastAsia="zh-CN"/>
        </w:rPr>
        <w:t>detailed comparison.</w:t>
      </w:r>
    </w:p>
    <w:p w14:paraId="3D17A665" w14:textId="5603FA99" w:rsidR="00CD2478" w:rsidRPr="006B5418" w:rsidRDefault="001D42ED" w:rsidP="00CD2478">
      <w:pPr>
        <w:pStyle w:val="CRCoverPage"/>
        <w:rPr>
          <w:b/>
          <w:lang w:val="en-US"/>
        </w:rPr>
      </w:pPr>
      <w:r>
        <w:rPr>
          <w:b/>
          <w:lang w:val="en-US"/>
        </w:rPr>
        <w:t>3</w:t>
      </w:r>
      <w:r w:rsidR="00CD2478" w:rsidRPr="006B5418">
        <w:rPr>
          <w:b/>
          <w:lang w:val="en-US"/>
        </w:rPr>
        <w:t>. Proposal</w:t>
      </w:r>
    </w:p>
    <w:p w14:paraId="4F574AD4" w14:textId="43E3966B" w:rsidR="00CD2478" w:rsidRPr="006B5418" w:rsidRDefault="008A5E86" w:rsidP="00CD2478">
      <w:pPr>
        <w:rPr>
          <w:lang w:val="en-US"/>
        </w:rPr>
      </w:pPr>
      <w:r w:rsidRPr="006B5418">
        <w:rPr>
          <w:lang w:val="en-US"/>
        </w:rPr>
        <w:t>It is proposed to agree the following changes to</w:t>
      </w:r>
      <w:r w:rsidR="00A25654" w:rsidRPr="00A25654">
        <w:rPr>
          <w:lang w:val="en-US"/>
        </w:rPr>
        <w:t xml:space="preserve"> </w:t>
      </w:r>
      <w:r w:rsidR="00A25654" w:rsidRPr="006B5418">
        <w:rPr>
          <w:lang w:val="en-US"/>
        </w:rPr>
        <w:t>3GPP T</w:t>
      </w:r>
      <w:r w:rsidR="00A25654">
        <w:rPr>
          <w:lang w:val="en-US"/>
        </w:rPr>
        <w:t>R 29.831 v0</w:t>
      </w:r>
      <w:r w:rsidR="00A25654">
        <w:rPr>
          <w:lang w:val="en-US" w:eastAsia="zh-CN"/>
        </w:rPr>
        <w:t>.4.0</w:t>
      </w:r>
      <w:r w:rsidRPr="006B5418">
        <w:rPr>
          <w:lang w:val="en-US"/>
        </w:rPr>
        <w:t>.</w:t>
      </w:r>
    </w:p>
    <w:p w14:paraId="62DE948F" w14:textId="77777777" w:rsidR="00CD2478" w:rsidRPr="006B5418" w:rsidRDefault="00CD2478" w:rsidP="00CD2478">
      <w:pPr>
        <w:pBdr>
          <w:bottom w:val="single" w:sz="12" w:space="1" w:color="auto"/>
        </w:pBdr>
        <w:rPr>
          <w:lang w:val="en-US"/>
        </w:rPr>
      </w:pPr>
    </w:p>
    <w:p w14:paraId="5A1CD51D" w14:textId="77777777" w:rsidR="00231568" w:rsidRPr="006B5418" w:rsidRDefault="00231568" w:rsidP="00231568">
      <w:pPr>
        <w:rPr>
          <w:rFonts w:ascii="Arial" w:hAnsi="Arial" w:cs="Arial"/>
          <w:b/>
          <w:sz w:val="28"/>
          <w:szCs w:val="28"/>
          <w:lang w:val="en-US"/>
        </w:rPr>
      </w:pPr>
      <w:bookmarkStart w:id="0" w:name="_Hlk61529092"/>
      <w:r w:rsidRPr="006B5418">
        <w:rPr>
          <w:rFonts w:ascii="Arial" w:hAnsi="Arial" w:cs="Arial"/>
          <w:b/>
          <w:sz w:val="28"/>
          <w:szCs w:val="28"/>
          <w:lang w:val="en-US"/>
        </w:rPr>
        <w:t>***</w:t>
      </w:r>
      <w:r>
        <w:rPr>
          <w:rFonts w:ascii="Arial" w:hAnsi="Arial" w:cs="Arial"/>
          <w:b/>
          <w:sz w:val="28"/>
          <w:szCs w:val="28"/>
          <w:lang w:val="en-US"/>
        </w:rPr>
        <w:t>****</w:t>
      </w:r>
    </w:p>
    <w:p w14:paraId="1F28A6B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65A9DFDE" w14:textId="77777777" w:rsidR="00A25654" w:rsidRDefault="00A25654" w:rsidP="00A25654">
      <w:pPr>
        <w:pStyle w:val="3"/>
        <w:rPr>
          <w:lang w:eastAsia="zh-CN"/>
        </w:rPr>
      </w:pPr>
      <w:bookmarkStart w:id="1" w:name="_Toc133912580"/>
      <w:r>
        <w:rPr>
          <w:lang w:eastAsia="zh-CN"/>
        </w:rPr>
        <w:t>7.1.3</w:t>
      </w:r>
      <w:r>
        <w:rPr>
          <w:lang w:eastAsia="zh-CN"/>
        </w:rPr>
        <w:tab/>
        <w:t>Discovery procedure</w:t>
      </w:r>
      <w:bookmarkEnd w:id="1"/>
    </w:p>
    <w:p w14:paraId="40FE35F2" w14:textId="77777777" w:rsidR="00A25654" w:rsidRDefault="00A25654" w:rsidP="00A25654">
      <w:pPr>
        <w:rPr>
          <w:lang w:eastAsia="zh-CN"/>
        </w:rPr>
      </w:pPr>
      <w:r>
        <w:rPr>
          <w:lang w:eastAsia="zh-CN"/>
        </w:rPr>
        <w:t xml:space="preserve">Solutions #1, </w:t>
      </w:r>
      <w:r w:rsidRPr="00603AE8">
        <w:rPr>
          <w:lang w:eastAsia="zh-CN"/>
        </w:rPr>
        <w:t>#2, #4 and</w:t>
      </w:r>
      <w:r>
        <w:rPr>
          <w:lang w:eastAsia="zh-CN"/>
        </w:rPr>
        <w:t xml:space="preserve"> #5 propose optimizations, differing with regard to discovery response message length and number of message roundtrips.</w:t>
      </w:r>
    </w:p>
    <w:p w14:paraId="73685529" w14:textId="77777777" w:rsidR="00A25654" w:rsidRDefault="00A25654" w:rsidP="00A25654">
      <w:pPr>
        <w:rPr>
          <w:lang w:eastAsia="zh-CN"/>
        </w:rPr>
      </w:pPr>
      <w:r>
        <w:rPr>
          <w:lang w:eastAsia="zh-CN"/>
        </w:rPr>
        <w:t>Solution #</w:t>
      </w:r>
      <w:r w:rsidRPr="00603AE8">
        <w:rPr>
          <w:lang w:eastAsia="zh-CN"/>
        </w:rPr>
        <w:t>1, alternative</w:t>
      </w:r>
      <w:r>
        <w:rPr>
          <w:lang w:eastAsia="zh-CN"/>
        </w:rPr>
        <w:t xml:space="preserve"> 2 of solution #</w:t>
      </w:r>
      <w:r w:rsidRPr="00603AE8">
        <w:rPr>
          <w:lang w:eastAsia="zh-CN"/>
        </w:rPr>
        <w:t>2 and solution #4 propose</w:t>
      </w:r>
      <w:r>
        <w:rPr>
          <w:lang w:eastAsia="zh-CN"/>
        </w:rPr>
        <w:t xml:space="preserve"> an additional roundtrip to retrieve shared data from the NRF if a shared data ID (or set profile ID) was received while the corresponding shared data (or set profile) has not yet been received. This additional message roundtrip occurs only when the shared data is not cached.</w:t>
      </w:r>
    </w:p>
    <w:p w14:paraId="0497F458" w14:textId="77777777" w:rsidR="00A25654" w:rsidRDefault="00A25654" w:rsidP="00A25654">
      <w:pPr>
        <w:rPr>
          <w:lang w:eastAsia="zh-CN"/>
        </w:rPr>
      </w:pPr>
      <w:r>
        <w:rPr>
          <w:lang w:eastAsia="zh-CN"/>
        </w:rPr>
        <w:t>Solutions #5 and alternative 1 of solution #2 propose to always include (a single copy of) the shared data in the discovery response message, so to avoid an (potentially seldom occurring) additional roundtrip at the cost of (an always) increased message length.</w:t>
      </w:r>
    </w:p>
    <w:p w14:paraId="54857D8E" w14:textId="77777777" w:rsidR="00A25654" w:rsidRDefault="00A25654" w:rsidP="00A25654">
      <w:pPr>
        <w:rPr>
          <w:lang w:eastAsia="zh-CN"/>
        </w:rPr>
      </w:pPr>
      <w:r>
        <w:rPr>
          <w:lang w:eastAsia="zh-CN"/>
        </w:rPr>
        <w:t>With solution #3 the response message length is reduced at the cost of more roundtrips.</w:t>
      </w:r>
    </w:p>
    <w:p w14:paraId="72BCBCC7" w14:textId="16ECC4B7" w:rsidR="00C21836" w:rsidRPr="00A25654" w:rsidRDefault="00A25654" w:rsidP="00CD2478">
      <w:ins w:id="2" w:author="ZTE" w:date="2023-05-11T22:56:00Z">
        <w:r>
          <w:rPr>
            <w:lang w:eastAsia="zh-CN"/>
          </w:rPr>
          <w:t xml:space="preserve">Solutions #8 and #9 propose optimizations </w:t>
        </w:r>
      </w:ins>
      <w:ins w:id="3" w:author="ZTE" w:date="2023-05-12T10:55:00Z">
        <w:r w:rsidR="009907C1">
          <w:rPr>
            <w:lang w:eastAsia="zh-CN"/>
          </w:rPr>
          <w:t>for</w:t>
        </w:r>
      </w:ins>
      <w:ins w:id="4" w:author="ZTE" w:date="2023-05-12T10:54:00Z">
        <w:r w:rsidR="00206120">
          <w:rPr>
            <w:lang w:eastAsia="zh-CN"/>
          </w:rPr>
          <w:t xml:space="preserve"> NF profile </w:t>
        </w:r>
      </w:ins>
      <w:ins w:id="5" w:author="ZTE" w:date="2023-05-12T10:55:00Z">
        <w:r w:rsidR="00206120">
          <w:rPr>
            <w:lang w:eastAsia="zh-CN"/>
          </w:rPr>
          <w:t>change</w:t>
        </w:r>
      </w:ins>
      <w:ins w:id="6" w:author="ZTE" w:date="2023-05-11T22:56:00Z">
        <w:r>
          <w:rPr>
            <w:lang w:eastAsia="zh-CN"/>
          </w:rPr>
          <w:t xml:space="preserve"> subscription and notification</w:t>
        </w:r>
      </w:ins>
      <w:ins w:id="7" w:author="ZTE" w:date="2023-05-12T10:54:00Z">
        <w:r w:rsidR="00206120">
          <w:rPr>
            <w:lang w:eastAsia="zh-CN"/>
          </w:rPr>
          <w:t xml:space="preserve"> </w:t>
        </w:r>
      </w:ins>
      <w:ins w:id="8" w:author="ZTE" w:date="2023-05-12T10:56:00Z">
        <w:r w:rsidR="009907C1">
          <w:rPr>
            <w:lang w:eastAsia="zh-CN"/>
          </w:rPr>
          <w:t xml:space="preserve">that simplify the </w:t>
        </w:r>
      </w:ins>
      <w:ins w:id="9" w:author="ZTE" w:date="2023-05-11T22:56:00Z">
        <w:r>
          <w:rPr>
            <w:lang w:eastAsia="zh-CN"/>
          </w:rPr>
          <w:t>discover</w:t>
        </w:r>
      </w:ins>
      <w:ins w:id="10" w:author="ZTE" w:date="2023-05-12T10:57:00Z">
        <w:r w:rsidR="009907C1">
          <w:rPr>
            <w:lang w:eastAsia="zh-CN"/>
          </w:rPr>
          <w:t>y of</w:t>
        </w:r>
      </w:ins>
      <w:ins w:id="11" w:author="ZTE" w:date="2023-05-11T22:56:00Z">
        <w:r>
          <w:rPr>
            <w:lang w:eastAsia="zh-CN"/>
          </w:rPr>
          <w:t xml:space="preserve"> shared data.</w:t>
        </w:r>
      </w:ins>
    </w:p>
    <w:p w14:paraId="4DA3246A"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5D27377F" w14:textId="77777777" w:rsidR="00A25654" w:rsidRDefault="00A25654" w:rsidP="00A25654">
      <w:pPr>
        <w:pStyle w:val="3"/>
        <w:rPr>
          <w:lang w:eastAsia="zh-CN"/>
        </w:rPr>
      </w:pPr>
      <w:bookmarkStart w:id="12" w:name="_Toc133912582"/>
      <w:r>
        <w:rPr>
          <w:lang w:eastAsia="zh-CN"/>
        </w:rPr>
        <w:t>7.1.5</w:t>
      </w:r>
      <w:r>
        <w:rPr>
          <w:lang w:eastAsia="zh-CN"/>
        </w:rPr>
        <w:tab/>
        <w:t>New NF services operations</w:t>
      </w:r>
      <w:bookmarkEnd w:id="12"/>
    </w:p>
    <w:p w14:paraId="4488EB5D" w14:textId="77777777" w:rsidR="00A25654" w:rsidRDefault="00A25654" w:rsidP="00A25654">
      <w:pPr>
        <w:rPr>
          <w:lang w:eastAsia="zh-CN"/>
        </w:rPr>
      </w:pPr>
      <w:r>
        <w:rPr>
          <w:lang w:eastAsia="zh-CN"/>
        </w:rPr>
        <w:t>It is beneficial to extend existing service operations rather than defining new service operations.</w:t>
      </w:r>
    </w:p>
    <w:p w14:paraId="53BA1BA9" w14:textId="77777777" w:rsidR="00A25654" w:rsidRDefault="00A25654" w:rsidP="00A25654">
      <w:pPr>
        <w:rPr>
          <w:lang w:eastAsia="zh-CN"/>
        </w:rPr>
      </w:pPr>
      <w:r>
        <w:rPr>
          <w:lang w:eastAsia="zh-CN"/>
        </w:rPr>
        <w:t>Solution #5 proposes that the NRF retrieves (and subscribes to) shared data from the NF during the NF registration procedure. The registering NF can be of any type. Consequently, any NF of any type must offer a new service allowing the NRF to retrieve and subscribe to shared data.</w:t>
      </w:r>
    </w:p>
    <w:p w14:paraId="25C40A2C" w14:textId="77777777" w:rsidR="00A25654" w:rsidRDefault="00A25654" w:rsidP="00A25654">
      <w:pPr>
        <w:rPr>
          <w:lang w:eastAsia="zh-CN"/>
        </w:rPr>
      </w:pPr>
      <w:r>
        <w:rPr>
          <w:lang w:eastAsia="zh-CN"/>
        </w:rPr>
        <w:lastRenderedPageBreak/>
        <w:t xml:space="preserve">Solution #2 option A avoids new service operations by re-using and extending the </w:t>
      </w:r>
      <w:proofErr w:type="spellStart"/>
      <w:r>
        <w:rPr>
          <w:lang w:eastAsia="zh-CN"/>
        </w:rPr>
        <w:t>Nnrf_NFManagement</w:t>
      </w:r>
      <w:proofErr w:type="spellEnd"/>
      <w:r>
        <w:rPr>
          <w:lang w:eastAsia="zh-CN"/>
        </w:rPr>
        <w:t xml:space="preserve"> service operations (</w:t>
      </w:r>
      <w:proofErr w:type="spellStart"/>
      <w:r>
        <w:rPr>
          <w:lang w:eastAsia="zh-CN"/>
        </w:rPr>
        <w:t>NFRegister</w:t>
      </w:r>
      <w:proofErr w:type="spellEnd"/>
      <w:r>
        <w:rPr>
          <w:lang w:eastAsia="zh-CN"/>
        </w:rPr>
        <w:t xml:space="preserve">, </w:t>
      </w:r>
      <w:proofErr w:type="spellStart"/>
      <w:r>
        <w:rPr>
          <w:lang w:eastAsia="zh-CN"/>
        </w:rPr>
        <w:t>NFUpdate</w:t>
      </w:r>
      <w:proofErr w:type="spellEnd"/>
      <w:r>
        <w:rPr>
          <w:lang w:eastAsia="zh-CN"/>
        </w:rPr>
        <w:t xml:space="preserve">, </w:t>
      </w:r>
      <w:proofErr w:type="spellStart"/>
      <w:r>
        <w:rPr>
          <w:lang w:eastAsia="zh-CN"/>
        </w:rPr>
        <w:t>NFDeregister</w:t>
      </w:r>
      <w:proofErr w:type="spellEnd"/>
      <w:r>
        <w:rPr>
          <w:lang w:eastAsia="zh-CN"/>
        </w:rPr>
        <w:t>) allowing any NF to push (register) its set profile to the NRF, modify it at the NRF and delete it from the NRF.</w:t>
      </w:r>
    </w:p>
    <w:p w14:paraId="6CC70369" w14:textId="77777777" w:rsidR="00A25654" w:rsidRDefault="00A25654" w:rsidP="00A25654">
      <w:pPr>
        <w:rPr>
          <w:ins w:id="13" w:author="ZTE" w:date="2023-05-11T23:02:00Z"/>
          <w:lang w:eastAsia="zh-CN"/>
        </w:rPr>
      </w:pPr>
      <w:r>
        <w:rPr>
          <w:lang w:eastAsia="zh-CN"/>
        </w:rPr>
        <w:t xml:space="preserve">Solution #3 avoids new service operations by re-using and extending the </w:t>
      </w:r>
      <w:proofErr w:type="spellStart"/>
      <w:r>
        <w:rPr>
          <w:lang w:eastAsia="zh-CN"/>
        </w:rPr>
        <w:t>Nnrf_NFDiscovery</w:t>
      </w:r>
      <w:proofErr w:type="spellEnd"/>
      <w:r>
        <w:rPr>
          <w:lang w:eastAsia="zh-CN"/>
        </w:rPr>
        <w:t xml:space="preserve"> service operation (</w:t>
      </w:r>
      <w:proofErr w:type="spellStart"/>
      <w:r>
        <w:rPr>
          <w:lang w:eastAsia="zh-CN"/>
        </w:rPr>
        <w:t>NFDiscover</w:t>
      </w:r>
      <w:proofErr w:type="spellEnd"/>
      <w:r>
        <w:rPr>
          <w:lang w:eastAsia="zh-CN"/>
        </w:rPr>
        <w:t>) allowing pagination of discovery responses.</w:t>
      </w:r>
    </w:p>
    <w:p w14:paraId="6C412D58" w14:textId="77777777" w:rsidR="00BB37BC" w:rsidRPr="00BB37BC" w:rsidRDefault="00BB37BC" w:rsidP="00A25654">
      <w:pPr>
        <w:rPr>
          <w:lang w:val="en-US" w:eastAsia="zh-CN"/>
        </w:rPr>
      </w:pPr>
      <w:ins w:id="14" w:author="ZTE" w:date="2023-05-11T23:02:00Z">
        <w:r>
          <w:rPr>
            <w:lang w:eastAsia="zh-CN"/>
          </w:rPr>
          <w:t>Solution #</w:t>
        </w:r>
        <w:r w:rsidRPr="00603AE8">
          <w:rPr>
            <w:lang w:eastAsia="zh-CN"/>
          </w:rPr>
          <w:t>1, alternative</w:t>
        </w:r>
        <w:r>
          <w:rPr>
            <w:lang w:eastAsia="zh-CN"/>
          </w:rPr>
          <w:t xml:space="preserve"> 2 of solution #</w:t>
        </w:r>
        <w:r w:rsidRPr="00603AE8">
          <w:rPr>
            <w:lang w:eastAsia="zh-CN"/>
          </w:rPr>
          <w:t xml:space="preserve">2 and solution #4 </w:t>
        </w:r>
        <w:r>
          <w:rPr>
            <w:lang w:eastAsia="zh-CN"/>
          </w:rPr>
          <w:t xml:space="preserve">avoids new service operations by extending the </w:t>
        </w:r>
        <w:proofErr w:type="spellStart"/>
        <w:r>
          <w:rPr>
            <w:lang w:eastAsia="zh-CN"/>
          </w:rPr>
          <w:t>Nnrf_NFManagement</w:t>
        </w:r>
        <w:proofErr w:type="spellEnd"/>
        <w:r>
          <w:rPr>
            <w:lang w:eastAsia="zh-CN"/>
          </w:rPr>
          <w:t xml:space="preserve"> service operations(</w:t>
        </w:r>
        <w:proofErr w:type="spellStart"/>
        <w:r w:rsidRPr="00690A26">
          <w:t>NFProfileRetrieval</w:t>
        </w:r>
        <w:proofErr w:type="spellEnd"/>
        <w:r>
          <w:rPr>
            <w:lang w:eastAsia="zh-CN"/>
          </w:rPr>
          <w:t>) allowing the NF retrieved the shared data separately.</w:t>
        </w:r>
      </w:ins>
    </w:p>
    <w:p w14:paraId="7BECAEB0" w14:textId="77777777" w:rsidR="00A32441" w:rsidRDefault="00A32441" w:rsidP="00A32441"/>
    <w:p w14:paraId="37DEDD65" w14:textId="77777777" w:rsidR="00A25654" w:rsidRPr="006B5418" w:rsidRDefault="00A25654" w:rsidP="00A2565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46CFAC19" w14:textId="77777777" w:rsidR="00BB37BC" w:rsidRDefault="00BB37BC" w:rsidP="00BB37BC">
      <w:pPr>
        <w:pStyle w:val="3"/>
        <w:rPr>
          <w:lang w:eastAsia="zh-CN"/>
        </w:rPr>
      </w:pPr>
      <w:bookmarkStart w:id="15" w:name="_Toc133912585"/>
      <w:r>
        <w:rPr>
          <w:lang w:eastAsia="zh-CN"/>
        </w:rPr>
        <w:t>7.1.8</w:t>
      </w:r>
      <w:r>
        <w:rPr>
          <w:lang w:eastAsia="zh-CN"/>
        </w:rPr>
        <w:tab/>
        <w:t>Comparison</w:t>
      </w:r>
      <w:bookmarkEnd w:id="15"/>
    </w:p>
    <w:p w14:paraId="280A1C57" w14:textId="77777777" w:rsidR="00BB37BC" w:rsidRDefault="00BB37BC" w:rsidP="00BB37BC">
      <w:pPr>
        <w:rPr>
          <w:lang w:eastAsia="zh-CN"/>
        </w:rPr>
      </w:pPr>
      <w:r>
        <w:rPr>
          <w:rFonts w:hint="eastAsia"/>
          <w:lang w:eastAsia="zh-CN"/>
        </w:rPr>
        <w:t>D</w:t>
      </w:r>
      <w:r>
        <w:rPr>
          <w:lang w:eastAsia="zh-CN"/>
        </w:rPr>
        <w:t>etailed comparison of the solutions can be listed as below:</w:t>
      </w:r>
    </w:p>
    <w:p w14:paraId="26EE069B" w14:textId="77777777" w:rsidR="00BB37BC" w:rsidRPr="00C16CE9" w:rsidRDefault="00BB37BC" w:rsidP="00BB37BC">
      <w:pPr>
        <w:pStyle w:val="TH"/>
        <w:rPr>
          <w:lang w:eastAsia="zh-CN"/>
        </w:rPr>
      </w:pPr>
    </w:p>
    <w:tbl>
      <w:tblPr>
        <w:tblW w:w="130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1417"/>
        <w:gridCol w:w="1843"/>
        <w:gridCol w:w="1276"/>
        <w:gridCol w:w="1842"/>
        <w:gridCol w:w="1696"/>
        <w:gridCol w:w="1696"/>
        <w:gridCol w:w="1696"/>
        <w:tblGridChange w:id="16">
          <w:tblGrid>
            <w:gridCol w:w="1555"/>
            <w:gridCol w:w="1417"/>
            <w:gridCol w:w="1843"/>
            <w:gridCol w:w="1276"/>
            <w:gridCol w:w="1842"/>
            <w:gridCol w:w="1696"/>
            <w:gridCol w:w="1696"/>
            <w:gridCol w:w="1696"/>
          </w:tblGrid>
        </w:tblGridChange>
      </w:tblGrid>
      <w:tr w:rsidR="00BB37BC" w:rsidRPr="005D6F9D" w14:paraId="6401EAD4" w14:textId="00E31F62" w:rsidTr="00D874A2">
        <w:tc>
          <w:tcPr>
            <w:tcW w:w="1555" w:type="dxa"/>
            <w:shd w:val="clear" w:color="auto" w:fill="auto"/>
            <w:vAlign w:val="center"/>
          </w:tcPr>
          <w:p w14:paraId="14802959" w14:textId="77777777" w:rsidR="00BB37BC" w:rsidRPr="005D6F9D" w:rsidRDefault="00BB37BC" w:rsidP="00997B84">
            <w:pPr>
              <w:pStyle w:val="TAH"/>
              <w:rPr>
                <w:lang w:eastAsia="zh-CN"/>
              </w:rPr>
            </w:pPr>
          </w:p>
        </w:tc>
        <w:tc>
          <w:tcPr>
            <w:tcW w:w="1417" w:type="dxa"/>
            <w:shd w:val="clear" w:color="auto" w:fill="auto"/>
            <w:vAlign w:val="center"/>
          </w:tcPr>
          <w:p w14:paraId="13BF0849" w14:textId="77777777" w:rsidR="00BB37BC" w:rsidRPr="005D6F9D" w:rsidRDefault="00BB37BC" w:rsidP="00997B84">
            <w:pPr>
              <w:pStyle w:val="TAH"/>
              <w:rPr>
                <w:lang w:eastAsia="zh-CN"/>
              </w:rPr>
            </w:pPr>
            <w:r w:rsidRPr="005D6F9D">
              <w:rPr>
                <w:rFonts w:hint="eastAsia"/>
                <w:lang w:eastAsia="zh-CN"/>
              </w:rPr>
              <w:t>Solution</w:t>
            </w:r>
            <w:r w:rsidRPr="005D6F9D">
              <w:rPr>
                <w:lang w:eastAsia="zh-CN"/>
              </w:rPr>
              <w:t xml:space="preserve"> </w:t>
            </w:r>
            <w:r w:rsidRPr="005D6F9D">
              <w:rPr>
                <w:rFonts w:hint="eastAsia"/>
                <w:lang w:eastAsia="zh-CN"/>
              </w:rPr>
              <w:t>#</w:t>
            </w:r>
            <w:r w:rsidRPr="005D6F9D">
              <w:rPr>
                <w:lang w:eastAsia="zh-CN"/>
              </w:rPr>
              <w:t>1</w:t>
            </w:r>
          </w:p>
        </w:tc>
        <w:tc>
          <w:tcPr>
            <w:tcW w:w="1843" w:type="dxa"/>
            <w:shd w:val="clear" w:color="auto" w:fill="auto"/>
            <w:vAlign w:val="center"/>
          </w:tcPr>
          <w:p w14:paraId="22ADA0E7" w14:textId="77777777" w:rsidR="00BB37BC" w:rsidRPr="005D6F9D" w:rsidRDefault="00BB37BC" w:rsidP="00997B84">
            <w:pPr>
              <w:pStyle w:val="TAH"/>
              <w:rPr>
                <w:lang w:eastAsia="zh-CN"/>
              </w:rPr>
            </w:pPr>
            <w:r w:rsidRPr="005D6F9D">
              <w:rPr>
                <w:rFonts w:hint="eastAsia"/>
                <w:lang w:eastAsia="zh-CN"/>
              </w:rPr>
              <w:t>Solution</w:t>
            </w:r>
            <w:r w:rsidRPr="005D6F9D">
              <w:rPr>
                <w:lang w:eastAsia="zh-CN"/>
              </w:rPr>
              <w:t xml:space="preserve"> </w:t>
            </w:r>
            <w:r w:rsidRPr="005D6F9D">
              <w:rPr>
                <w:rFonts w:hint="eastAsia"/>
                <w:lang w:eastAsia="zh-CN"/>
              </w:rPr>
              <w:t>#</w:t>
            </w:r>
            <w:r w:rsidRPr="005D6F9D">
              <w:rPr>
                <w:lang w:eastAsia="zh-CN"/>
              </w:rPr>
              <w:t>2</w:t>
            </w:r>
          </w:p>
        </w:tc>
        <w:tc>
          <w:tcPr>
            <w:tcW w:w="1276" w:type="dxa"/>
            <w:shd w:val="clear" w:color="auto" w:fill="auto"/>
            <w:vAlign w:val="center"/>
          </w:tcPr>
          <w:p w14:paraId="7A028339" w14:textId="77777777" w:rsidR="00BB37BC" w:rsidRPr="005D6F9D" w:rsidRDefault="00BB37BC" w:rsidP="00997B84">
            <w:pPr>
              <w:pStyle w:val="TAH"/>
              <w:rPr>
                <w:lang w:eastAsia="zh-CN"/>
              </w:rPr>
            </w:pPr>
            <w:r w:rsidRPr="005D6F9D">
              <w:rPr>
                <w:rFonts w:hint="eastAsia"/>
                <w:lang w:eastAsia="zh-CN"/>
              </w:rPr>
              <w:t>Solution</w:t>
            </w:r>
            <w:r w:rsidRPr="005D6F9D">
              <w:rPr>
                <w:lang w:eastAsia="zh-CN"/>
              </w:rPr>
              <w:t xml:space="preserve"> </w:t>
            </w:r>
            <w:r w:rsidRPr="005D6F9D">
              <w:rPr>
                <w:rFonts w:hint="eastAsia"/>
                <w:lang w:eastAsia="zh-CN"/>
              </w:rPr>
              <w:t>#</w:t>
            </w:r>
            <w:r w:rsidRPr="005D6F9D">
              <w:rPr>
                <w:lang w:eastAsia="zh-CN"/>
              </w:rPr>
              <w:t>3</w:t>
            </w:r>
          </w:p>
        </w:tc>
        <w:tc>
          <w:tcPr>
            <w:tcW w:w="1842" w:type="dxa"/>
            <w:shd w:val="clear" w:color="auto" w:fill="auto"/>
            <w:vAlign w:val="center"/>
          </w:tcPr>
          <w:p w14:paraId="4D712295" w14:textId="77777777" w:rsidR="00BB37BC" w:rsidRPr="005D6F9D" w:rsidRDefault="00BB37BC" w:rsidP="00997B84">
            <w:pPr>
              <w:pStyle w:val="TAH"/>
              <w:rPr>
                <w:lang w:eastAsia="zh-CN"/>
              </w:rPr>
            </w:pPr>
            <w:r w:rsidRPr="005D6F9D">
              <w:rPr>
                <w:rFonts w:hint="eastAsia"/>
                <w:lang w:eastAsia="zh-CN"/>
              </w:rPr>
              <w:t>Solution</w:t>
            </w:r>
            <w:r w:rsidRPr="005D6F9D">
              <w:rPr>
                <w:lang w:eastAsia="zh-CN"/>
              </w:rPr>
              <w:t xml:space="preserve"> </w:t>
            </w:r>
            <w:r w:rsidRPr="005D6F9D">
              <w:rPr>
                <w:rFonts w:hint="eastAsia"/>
                <w:lang w:eastAsia="zh-CN"/>
              </w:rPr>
              <w:t>#</w:t>
            </w:r>
            <w:r w:rsidRPr="005D6F9D">
              <w:rPr>
                <w:lang w:eastAsia="zh-CN"/>
              </w:rPr>
              <w:t>4</w:t>
            </w:r>
          </w:p>
        </w:tc>
        <w:tc>
          <w:tcPr>
            <w:tcW w:w="1696" w:type="dxa"/>
            <w:shd w:val="clear" w:color="auto" w:fill="auto"/>
            <w:vAlign w:val="center"/>
          </w:tcPr>
          <w:p w14:paraId="08489828" w14:textId="77777777" w:rsidR="00BB37BC" w:rsidRPr="005D6F9D" w:rsidRDefault="00BB37BC" w:rsidP="00997B84">
            <w:pPr>
              <w:pStyle w:val="TAH"/>
              <w:rPr>
                <w:lang w:eastAsia="zh-CN"/>
              </w:rPr>
            </w:pPr>
            <w:r w:rsidRPr="005D6F9D">
              <w:rPr>
                <w:rFonts w:hint="eastAsia"/>
                <w:lang w:eastAsia="zh-CN"/>
              </w:rPr>
              <w:t>Solution</w:t>
            </w:r>
            <w:r w:rsidRPr="005D6F9D">
              <w:rPr>
                <w:lang w:eastAsia="zh-CN"/>
              </w:rPr>
              <w:t xml:space="preserve"> </w:t>
            </w:r>
            <w:r w:rsidRPr="005D6F9D">
              <w:rPr>
                <w:rFonts w:hint="eastAsia"/>
                <w:lang w:eastAsia="zh-CN"/>
              </w:rPr>
              <w:t>#</w:t>
            </w:r>
            <w:r w:rsidRPr="005D6F9D">
              <w:rPr>
                <w:lang w:eastAsia="zh-CN"/>
              </w:rPr>
              <w:t>5</w:t>
            </w:r>
          </w:p>
        </w:tc>
        <w:tc>
          <w:tcPr>
            <w:tcW w:w="1696" w:type="dxa"/>
          </w:tcPr>
          <w:p w14:paraId="788647BA" w14:textId="371FDC06" w:rsidR="00BB37BC" w:rsidRPr="005D6F9D" w:rsidRDefault="00BB37BC" w:rsidP="00997B84">
            <w:pPr>
              <w:pStyle w:val="TAH"/>
              <w:rPr>
                <w:ins w:id="17" w:author="ZTE" w:date="2023-05-11T23:04:00Z"/>
                <w:lang w:eastAsia="zh-CN"/>
              </w:rPr>
            </w:pPr>
            <w:ins w:id="18" w:author="ZTE" w:date="2023-05-11T23:04:00Z">
              <w:r w:rsidRPr="005D6F9D">
                <w:rPr>
                  <w:rFonts w:hint="eastAsia"/>
                  <w:lang w:eastAsia="zh-CN"/>
                </w:rPr>
                <w:t>Solution</w:t>
              </w:r>
              <w:r w:rsidRPr="005D6F9D">
                <w:rPr>
                  <w:lang w:eastAsia="zh-CN"/>
                </w:rPr>
                <w:t xml:space="preserve"> </w:t>
              </w:r>
              <w:r w:rsidRPr="005D6F9D">
                <w:rPr>
                  <w:rFonts w:hint="eastAsia"/>
                  <w:lang w:eastAsia="zh-CN"/>
                </w:rPr>
                <w:t>#</w:t>
              </w:r>
              <w:r w:rsidRPr="005D6F9D">
                <w:rPr>
                  <w:lang w:eastAsia="zh-CN"/>
                </w:rPr>
                <w:t>8</w:t>
              </w:r>
            </w:ins>
          </w:p>
        </w:tc>
        <w:tc>
          <w:tcPr>
            <w:tcW w:w="1696" w:type="dxa"/>
          </w:tcPr>
          <w:p w14:paraId="2437B3B7" w14:textId="679AD46A" w:rsidR="00BB37BC" w:rsidRPr="005D6F9D" w:rsidRDefault="00BB37BC" w:rsidP="00997B84">
            <w:pPr>
              <w:pStyle w:val="TAH"/>
              <w:rPr>
                <w:ins w:id="19" w:author="ZTE" w:date="2023-05-11T23:04:00Z"/>
                <w:lang w:eastAsia="zh-CN"/>
              </w:rPr>
            </w:pPr>
            <w:ins w:id="20" w:author="ZTE" w:date="2023-05-11T23:04:00Z">
              <w:r w:rsidRPr="005D6F9D">
                <w:rPr>
                  <w:rFonts w:hint="eastAsia"/>
                  <w:lang w:eastAsia="zh-CN"/>
                </w:rPr>
                <w:t>Solution</w:t>
              </w:r>
              <w:r w:rsidRPr="005D6F9D">
                <w:rPr>
                  <w:lang w:eastAsia="zh-CN"/>
                </w:rPr>
                <w:t xml:space="preserve"> </w:t>
              </w:r>
              <w:r w:rsidRPr="005D6F9D">
                <w:rPr>
                  <w:rFonts w:hint="eastAsia"/>
                  <w:lang w:eastAsia="zh-CN"/>
                </w:rPr>
                <w:t>#</w:t>
              </w:r>
              <w:r w:rsidRPr="005D6F9D">
                <w:rPr>
                  <w:lang w:eastAsia="zh-CN"/>
                </w:rPr>
                <w:t>9</w:t>
              </w:r>
            </w:ins>
          </w:p>
        </w:tc>
      </w:tr>
      <w:tr w:rsidR="00BB37BC" w:rsidRPr="005D6F9D" w14:paraId="15607F89" w14:textId="07F64768" w:rsidTr="00D874A2">
        <w:tblPrEx>
          <w:tblW w:w="130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 w:author="ZTE" w:date="2023-05-11T23:04: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1555" w:type="dxa"/>
            <w:shd w:val="clear" w:color="auto" w:fill="auto"/>
            <w:vAlign w:val="center"/>
            <w:tcPrChange w:id="22" w:author="ZTE" w:date="2023-05-11T23:04:00Z">
              <w:tcPr>
                <w:tcW w:w="1555" w:type="dxa"/>
                <w:shd w:val="clear" w:color="auto" w:fill="auto"/>
                <w:vAlign w:val="center"/>
              </w:tcPr>
            </w:tcPrChange>
          </w:tcPr>
          <w:p w14:paraId="389ABEFA" w14:textId="77777777" w:rsidR="00BB37BC" w:rsidRPr="005D6F9D" w:rsidRDefault="00BB37BC" w:rsidP="00BB37BC">
            <w:pPr>
              <w:pStyle w:val="TAL"/>
              <w:rPr>
                <w:lang w:eastAsia="zh-CN"/>
              </w:rPr>
            </w:pPr>
            <w:r w:rsidRPr="005D6F9D">
              <w:rPr>
                <w:lang w:eastAsia="zh-CN"/>
              </w:rPr>
              <w:t>Synchronization of Shareable Data</w:t>
            </w:r>
          </w:p>
        </w:tc>
        <w:tc>
          <w:tcPr>
            <w:tcW w:w="1417" w:type="dxa"/>
            <w:shd w:val="clear" w:color="auto" w:fill="auto"/>
            <w:vAlign w:val="center"/>
            <w:tcPrChange w:id="23" w:author="ZTE" w:date="2023-05-11T23:04:00Z">
              <w:tcPr>
                <w:tcW w:w="1417" w:type="dxa"/>
                <w:shd w:val="clear" w:color="auto" w:fill="auto"/>
                <w:vAlign w:val="center"/>
              </w:tcPr>
            </w:tcPrChange>
          </w:tcPr>
          <w:p w14:paraId="239D4F3E" w14:textId="77777777" w:rsidR="00BB37BC" w:rsidRPr="005D6F9D" w:rsidRDefault="00BB37BC" w:rsidP="00BB37BC">
            <w:pPr>
              <w:pStyle w:val="TAL"/>
              <w:rPr>
                <w:lang w:eastAsia="zh-CN"/>
              </w:rPr>
            </w:pPr>
            <w:r w:rsidRPr="005D6F9D">
              <w:rPr>
                <w:lang w:eastAsia="zh-CN"/>
              </w:rPr>
              <w:t>Synchronized configuration in all NFs and all NRFs is required</w:t>
            </w:r>
          </w:p>
        </w:tc>
        <w:tc>
          <w:tcPr>
            <w:tcW w:w="1843" w:type="dxa"/>
            <w:shd w:val="clear" w:color="auto" w:fill="auto"/>
            <w:vAlign w:val="center"/>
            <w:tcPrChange w:id="24" w:author="ZTE" w:date="2023-05-11T23:04:00Z">
              <w:tcPr>
                <w:tcW w:w="1843" w:type="dxa"/>
                <w:shd w:val="clear" w:color="auto" w:fill="auto"/>
                <w:vAlign w:val="center"/>
              </w:tcPr>
            </w:tcPrChange>
          </w:tcPr>
          <w:p w14:paraId="64F5CFDE" w14:textId="77777777" w:rsidR="00BB37BC" w:rsidRPr="005D6F9D" w:rsidRDefault="00BB37BC" w:rsidP="00BB37BC">
            <w:pPr>
              <w:pStyle w:val="TAL"/>
              <w:rPr>
                <w:lang w:eastAsia="zh-CN"/>
              </w:rPr>
            </w:pPr>
            <w:proofErr w:type="spellStart"/>
            <w:r w:rsidRPr="005D6F9D">
              <w:rPr>
                <w:lang w:eastAsia="zh-CN"/>
              </w:rPr>
              <w:t>OptionA</w:t>
            </w:r>
            <w:proofErr w:type="spellEnd"/>
            <w:r w:rsidRPr="005D6F9D">
              <w:rPr>
                <w:lang w:eastAsia="zh-CN"/>
              </w:rPr>
              <w:t>: no synchronized configuration between NFs and NRFs required</w:t>
            </w:r>
          </w:p>
          <w:p w14:paraId="45346964" w14:textId="77777777" w:rsidR="00BB37BC" w:rsidRPr="005D6F9D" w:rsidRDefault="00BB37BC" w:rsidP="00BB37BC">
            <w:pPr>
              <w:pStyle w:val="TAL"/>
              <w:rPr>
                <w:lang w:eastAsia="zh-CN"/>
              </w:rPr>
            </w:pPr>
            <w:r w:rsidRPr="005D6F9D">
              <w:rPr>
                <w:lang w:eastAsia="zh-CN"/>
              </w:rPr>
              <w:t>Option B: synchronized configuration between NF sets and NRF(set) required</w:t>
            </w:r>
          </w:p>
        </w:tc>
        <w:tc>
          <w:tcPr>
            <w:tcW w:w="1276" w:type="dxa"/>
            <w:shd w:val="clear" w:color="auto" w:fill="auto"/>
            <w:vAlign w:val="center"/>
            <w:tcPrChange w:id="25" w:author="ZTE" w:date="2023-05-11T23:04:00Z">
              <w:tcPr>
                <w:tcW w:w="1276" w:type="dxa"/>
                <w:shd w:val="clear" w:color="auto" w:fill="auto"/>
                <w:vAlign w:val="center"/>
              </w:tcPr>
            </w:tcPrChange>
          </w:tcPr>
          <w:p w14:paraId="06BBF0D5" w14:textId="77777777" w:rsidR="00BB37BC" w:rsidRPr="005D6F9D" w:rsidRDefault="00BB37BC" w:rsidP="00BB37BC">
            <w:pPr>
              <w:pStyle w:val="TAL"/>
              <w:rPr>
                <w:lang w:eastAsia="zh-CN"/>
              </w:rPr>
            </w:pPr>
            <w:r w:rsidRPr="005D6F9D">
              <w:rPr>
                <w:rFonts w:hint="eastAsia"/>
                <w:lang w:eastAsia="zh-CN"/>
              </w:rPr>
              <w:t>N</w:t>
            </w:r>
            <w:r w:rsidRPr="005D6F9D">
              <w:rPr>
                <w:lang w:eastAsia="zh-CN"/>
              </w:rPr>
              <w:t>/A</w:t>
            </w:r>
          </w:p>
        </w:tc>
        <w:tc>
          <w:tcPr>
            <w:tcW w:w="1842" w:type="dxa"/>
            <w:shd w:val="clear" w:color="auto" w:fill="auto"/>
            <w:vAlign w:val="center"/>
            <w:tcPrChange w:id="26" w:author="ZTE" w:date="2023-05-11T23:04:00Z">
              <w:tcPr>
                <w:tcW w:w="1842" w:type="dxa"/>
                <w:shd w:val="clear" w:color="auto" w:fill="auto"/>
                <w:vAlign w:val="center"/>
              </w:tcPr>
            </w:tcPrChange>
          </w:tcPr>
          <w:p w14:paraId="7312C423" w14:textId="77777777" w:rsidR="00BB37BC" w:rsidRPr="005D6F9D" w:rsidRDefault="00BB37BC" w:rsidP="00BB37BC">
            <w:pPr>
              <w:pStyle w:val="TAL"/>
              <w:rPr>
                <w:lang w:eastAsia="zh-CN"/>
              </w:rPr>
            </w:pPr>
            <w:r w:rsidRPr="005D6F9D">
              <w:rPr>
                <w:lang w:eastAsia="zh-CN"/>
              </w:rPr>
              <w:t>Synchronized configuration in all NFs and higher level NRF is required</w:t>
            </w:r>
          </w:p>
        </w:tc>
        <w:tc>
          <w:tcPr>
            <w:tcW w:w="1696" w:type="dxa"/>
            <w:shd w:val="clear" w:color="auto" w:fill="auto"/>
            <w:vAlign w:val="center"/>
            <w:tcPrChange w:id="27" w:author="ZTE" w:date="2023-05-11T23:04:00Z">
              <w:tcPr>
                <w:tcW w:w="1696" w:type="dxa"/>
                <w:shd w:val="clear" w:color="auto" w:fill="auto"/>
                <w:vAlign w:val="center"/>
              </w:tcPr>
            </w:tcPrChange>
          </w:tcPr>
          <w:p w14:paraId="31FB6BBA" w14:textId="77777777" w:rsidR="00BB37BC" w:rsidRPr="005D6F9D" w:rsidRDefault="00BB37BC" w:rsidP="00BB37BC">
            <w:pPr>
              <w:pStyle w:val="TAL"/>
              <w:rPr>
                <w:lang w:eastAsia="zh-CN"/>
              </w:rPr>
            </w:pPr>
            <w:r w:rsidRPr="005D6F9D">
              <w:rPr>
                <w:lang w:eastAsia="zh-CN"/>
              </w:rPr>
              <w:t>no synchronized configuration between NFs and NRFs required</w:t>
            </w:r>
          </w:p>
        </w:tc>
        <w:tc>
          <w:tcPr>
            <w:tcW w:w="1696" w:type="dxa"/>
            <w:vAlign w:val="center"/>
            <w:tcPrChange w:id="28" w:author="ZTE" w:date="2023-05-11T23:04:00Z">
              <w:tcPr>
                <w:tcW w:w="1696" w:type="dxa"/>
              </w:tcPr>
            </w:tcPrChange>
          </w:tcPr>
          <w:p w14:paraId="441660C9" w14:textId="56C136FF" w:rsidR="00BB37BC" w:rsidRPr="005D6F9D" w:rsidRDefault="00BB37BC" w:rsidP="00BB37BC">
            <w:pPr>
              <w:pStyle w:val="TAL"/>
              <w:rPr>
                <w:ins w:id="29" w:author="ZTE" w:date="2023-05-11T23:04:00Z"/>
                <w:lang w:eastAsia="zh-CN"/>
              </w:rPr>
            </w:pPr>
            <w:ins w:id="30" w:author="ZTE" w:date="2023-05-11T23:04:00Z">
              <w:r w:rsidRPr="00587D10">
                <w:rPr>
                  <w:rFonts w:eastAsia="Yu Mincho"/>
                  <w:lang w:eastAsia="zh-CN"/>
                </w:rPr>
                <w:t xml:space="preserve">Avoid duplicate subscription and change notification via </w:t>
              </w:r>
              <w:r w:rsidRPr="005D6F9D">
                <w:rPr>
                  <w:lang w:eastAsia="zh-CN"/>
                </w:rPr>
                <w:t>UDSF</w:t>
              </w:r>
              <w:r w:rsidRPr="00587D10">
                <w:rPr>
                  <w:rFonts w:eastAsia="Yu Mincho"/>
                  <w:lang w:eastAsia="zh-CN"/>
                </w:rPr>
                <w:t>.</w:t>
              </w:r>
            </w:ins>
          </w:p>
        </w:tc>
        <w:tc>
          <w:tcPr>
            <w:tcW w:w="1696" w:type="dxa"/>
            <w:vAlign w:val="center"/>
            <w:tcPrChange w:id="31" w:author="ZTE" w:date="2023-05-11T23:04:00Z">
              <w:tcPr>
                <w:tcW w:w="1696" w:type="dxa"/>
              </w:tcPr>
            </w:tcPrChange>
          </w:tcPr>
          <w:p w14:paraId="0E1E0A2F" w14:textId="4D67A63C" w:rsidR="00BB37BC" w:rsidRPr="005D6F9D" w:rsidRDefault="00BB37BC" w:rsidP="00BB37BC">
            <w:pPr>
              <w:pStyle w:val="TAL"/>
              <w:rPr>
                <w:ins w:id="32" w:author="ZTE" w:date="2023-05-11T23:04:00Z"/>
                <w:lang w:eastAsia="zh-CN"/>
              </w:rPr>
            </w:pPr>
            <w:ins w:id="33" w:author="ZTE" w:date="2023-05-11T23:04:00Z">
              <w:r w:rsidRPr="00587D10">
                <w:rPr>
                  <w:rFonts w:eastAsia="Yu Mincho"/>
                  <w:lang w:eastAsia="zh-CN"/>
                </w:rPr>
                <w:t xml:space="preserve">Avoid duplicate subscription and change notification via </w:t>
              </w:r>
              <w:r w:rsidRPr="005D6F9D">
                <w:rPr>
                  <w:lang w:eastAsia="zh-CN"/>
                </w:rPr>
                <w:t>the NRF</w:t>
              </w:r>
              <w:r w:rsidRPr="00587D10">
                <w:rPr>
                  <w:rFonts w:eastAsia="Yu Mincho"/>
                  <w:lang w:eastAsia="zh-CN"/>
                </w:rPr>
                <w:t>.</w:t>
              </w:r>
            </w:ins>
          </w:p>
        </w:tc>
      </w:tr>
      <w:tr w:rsidR="00BB37BC" w:rsidRPr="005D6F9D" w14:paraId="6CFFCB9E" w14:textId="31795B0B" w:rsidTr="00D874A2">
        <w:tblPrEx>
          <w:tblW w:w="130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4" w:author="ZTE" w:date="2023-05-11T23:04: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1555" w:type="dxa"/>
            <w:shd w:val="clear" w:color="auto" w:fill="auto"/>
            <w:vAlign w:val="center"/>
            <w:tcPrChange w:id="35" w:author="ZTE" w:date="2023-05-11T23:04:00Z">
              <w:tcPr>
                <w:tcW w:w="1555" w:type="dxa"/>
                <w:shd w:val="clear" w:color="auto" w:fill="auto"/>
                <w:vAlign w:val="center"/>
              </w:tcPr>
            </w:tcPrChange>
          </w:tcPr>
          <w:p w14:paraId="320970C1" w14:textId="77777777" w:rsidR="00BB37BC" w:rsidRPr="005D6F9D" w:rsidRDefault="00BB37BC" w:rsidP="00BB37BC">
            <w:pPr>
              <w:pStyle w:val="TAL"/>
              <w:rPr>
                <w:lang w:eastAsia="zh-CN"/>
              </w:rPr>
            </w:pPr>
            <w:r w:rsidRPr="005D6F9D">
              <w:rPr>
                <w:lang w:eastAsia="zh-CN"/>
              </w:rPr>
              <w:t>Storage requirements</w:t>
            </w:r>
          </w:p>
        </w:tc>
        <w:tc>
          <w:tcPr>
            <w:tcW w:w="1417" w:type="dxa"/>
            <w:shd w:val="clear" w:color="auto" w:fill="auto"/>
            <w:vAlign w:val="center"/>
            <w:tcPrChange w:id="36" w:author="ZTE" w:date="2023-05-11T23:04:00Z">
              <w:tcPr>
                <w:tcW w:w="1417" w:type="dxa"/>
                <w:shd w:val="clear" w:color="auto" w:fill="auto"/>
                <w:vAlign w:val="center"/>
              </w:tcPr>
            </w:tcPrChange>
          </w:tcPr>
          <w:p w14:paraId="2F37689E" w14:textId="77777777" w:rsidR="00BB37BC" w:rsidRPr="005D6F9D" w:rsidRDefault="00BB37BC" w:rsidP="00BB37BC">
            <w:pPr>
              <w:pStyle w:val="TAL"/>
              <w:rPr>
                <w:lang w:eastAsia="zh-CN"/>
              </w:rPr>
            </w:pPr>
            <w:r w:rsidRPr="005D6F9D">
              <w:rPr>
                <w:lang w:eastAsia="zh-CN"/>
              </w:rPr>
              <w:t>Shared data are stored/ configured in all/multiple NFs and NRFs</w:t>
            </w:r>
          </w:p>
        </w:tc>
        <w:tc>
          <w:tcPr>
            <w:tcW w:w="1843" w:type="dxa"/>
            <w:shd w:val="clear" w:color="auto" w:fill="auto"/>
            <w:vAlign w:val="center"/>
            <w:tcPrChange w:id="37" w:author="ZTE" w:date="2023-05-11T23:04:00Z">
              <w:tcPr>
                <w:tcW w:w="1843" w:type="dxa"/>
                <w:shd w:val="clear" w:color="auto" w:fill="auto"/>
                <w:vAlign w:val="center"/>
              </w:tcPr>
            </w:tcPrChange>
          </w:tcPr>
          <w:p w14:paraId="7BB53A54" w14:textId="752BA716" w:rsidR="00BB37BC" w:rsidRPr="005D6F9D" w:rsidRDefault="00BB37BC" w:rsidP="00BB37BC">
            <w:pPr>
              <w:pStyle w:val="TAL"/>
              <w:rPr>
                <w:lang w:eastAsia="zh-CN"/>
              </w:rPr>
            </w:pPr>
            <w:r w:rsidRPr="005D6F9D">
              <w:rPr>
                <w:lang w:eastAsia="zh-CN"/>
              </w:rPr>
              <w:t>Option A: Shared set profile is stored/configured at the N</w:t>
            </w:r>
            <w:ins w:id="38" w:author="ZTE" w:date="2023-05-12T10:53:00Z">
              <w:r w:rsidR="00206120">
                <w:rPr>
                  <w:lang w:eastAsia="zh-CN"/>
                </w:rPr>
                <w:t>R</w:t>
              </w:r>
            </w:ins>
            <w:r w:rsidRPr="005D6F9D">
              <w:rPr>
                <w:lang w:eastAsia="zh-CN"/>
              </w:rPr>
              <w:t>F</w:t>
            </w:r>
            <w:del w:id="39" w:author="ZTE" w:date="2023-05-12T10:53:00Z">
              <w:r w:rsidRPr="005D6F9D" w:rsidDel="00206120">
                <w:rPr>
                  <w:lang w:eastAsia="zh-CN"/>
                </w:rPr>
                <w:delText xml:space="preserve"> set</w:delText>
              </w:r>
            </w:del>
            <w:r w:rsidRPr="005D6F9D">
              <w:rPr>
                <w:lang w:eastAsia="zh-CN"/>
              </w:rPr>
              <w:t xml:space="preserve"> only</w:t>
            </w:r>
          </w:p>
          <w:p w14:paraId="728BACE9" w14:textId="77777777" w:rsidR="00BB37BC" w:rsidRPr="005D6F9D" w:rsidRDefault="00BB37BC" w:rsidP="00BB37BC">
            <w:pPr>
              <w:pStyle w:val="TAL"/>
              <w:rPr>
                <w:lang w:eastAsia="zh-CN"/>
              </w:rPr>
            </w:pPr>
            <w:r w:rsidRPr="005D6F9D">
              <w:rPr>
                <w:lang w:eastAsia="zh-CN"/>
              </w:rPr>
              <w:t xml:space="preserve">Option B: Shared set profile is stored/configured at the NF set and at </w:t>
            </w:r>
            <w:proofErr w:type="spellStart"/>
            <w:r w:rsidRPr="005D6F9D">
              <w:rPr>
                <w:lang w:eastAsia="zh-CN"/>
              </w:rPr>
              <w:t>singleNRF</w:t>
            </w:r>
            <w:proofErr w:type="spellEnd"/>
          </w:p>
        </w:tc>
        <w:tc>
          <w:tcPr>
            <w:tcW w:w="1276" w:type="dxa"/>
            <w:shd w:val="clear" w:color="auto" w:fill="auto"/>
            <w:vAlign w:val="center"/>
            <w:tcPrChange w:id="40" w:author="ZTE" w:date="2023-05-11T23:04:00Z">
              <w:tcPr>
                <w:tcW w:w="1276" w:type="dxa"/>
                <w:shd w:val="clear" w:color="auto" w:fill="auto"/>
                <w:vAlign w:val="center"/>
              </w:tcPr>
            </w:tcPrChange>
          </w:tcPr>
          <w:p w14:paraId="73756558" w14:textId="77777777" w:rsidR="00BB37BC" w:rsidRPr="005D6F9D" w:rsidRDefault="00BB37BC" w:rsidP="00BB37BC">
            <w:pPr>
              <w:pStyle w:val="TAL"/>
              <w:rPr>
                <w:lang w:eastAsia="zh-CN"/>
              </w:rPr>
            </w:pPr>
            <w:r w:rsidRPr="005D6F9D">
              <w:rPr>
                <w:rFonts w:hint="eastAsia"/>
                <w:lang w:eastAsia="zh-CN"/>
              </w:rPr>
              <w:t>N</w:t>
            </w:r>
            <w:r w:rsidRPr="005D6F9D">
              <w:rPr>
                <w:lang w:eastAsia="zh-CN"/>
              </w:rPr>
              <w:t>/A</w:t>
            </w:r>
          </w:p>
        </w:tc>
        <w:tc>
          <w:tcPr>
            <w:tcW w:w="1842" w:type="dxa"/>
            <w:shd w:val="clear" w:color="auto" w:fill="auto"/>
            <w:vAlign w:val="center"/>
            <w:tcPrChange w:id="41" w:author="ZTE" w:date="2023-05-11T23:04:00Z">
              <w:tcPr>
                <w:tcW w:w="1842" w:type="dxa"/>
                <w:shd w:val="clear" w:color="auto" w:fill="auto"/>
                <w:vAlign w:val="center"/>
              </w:tcPr>
            </w:tcPrChange>
          </w:tcPr>
          <w:p w14:paraId="79BDE72A" w14:textId="77777777" w:rsidR="00BB37BC" w:rsidRPr="005D6F9D" w:rsidRDefault="00BB37BC" w:rsidP="00BB37BC">
            <w:pPr>
              <w:pStyle w:val="TAL"/>
              <w:rPr>
                <w:lang w:eastAsia="zh-CN"/>
              </w:rPr>
            </w:pPr>
            <w:r w:rsidRPr="005D6F9D">
              <w:rPr>
                <w:lang w:eastAsia="zh-CN"/>
              </w:rPr>
              <w:t>Shared data are stored/ configured in all/multiple NFs and in a higher level NRF</w:t>
            </w:r>
          </w:p>
        </w:tc>
        <w:tc>
          <w:tcPr>
            <w:tcW w:w="1696" w:type="dxa"/>
            <w:shd w:val="clear" w:color="auto" w:fill="auto"/>
            <w:vAlign w:val="center"/>
            <w:tcPrChange w:id="42" w:author="ZTE" w:date="2023-05-11T23:04:00Z">
              <w:tcPr>
                <w:tcW w:w="1696" w:type="dxa"/>
                <w:shd w:val="clear" w:color="auto" w:fill="auto"/>
                <w:vAlign w:val="center"/>
              </w:tcPr>
            </w:tcPrChange>
          </w:tcPr>
          <w:p w14:paraId="055A1C64" w14:textId="26B5EEF4" w:rsidR="00BB37BC" w:rsidRPr="005D6F9D" w:rsidRDefault="00BB37BC" w:rsidP="0052506B">
            <w:pPr>
              <w:pStyle w:val="TAL"/>
              <w:rPr>
                <w:lang w:eastAsia="zh-CN"/>
              </w:rPr>
            </w:pPr>
            <w:r w:rsidRPr="005D6F9D">
              <w:rPr>
                <w:lang w:eastAsia="zh-CN"/>
              </w:rPr>
              <w:t>Shared data are stored/configured at the NF set only</w:t>
            </w:r>
          </w:p>
        </w:tc>
        <w:tc>
          <w:tcPr>
            <w:tcW w:w="1696" w:type="dxa"/>
            <w:vAlign w:val="center"/>
            <w:tcPrChange w:id="43" w:author="ZTE" w:date="2023-05-11T23:04:00Z">
              <w:tcPr>
                <w:tcW w:w="1696" w:type="dxa"/>
              </w:tcPr>
            </w:tcPrChange>
          </w:tcPr>
          <w:p w14:paraId="73257772" w14:textId="244B589A" w:rsidR="00BB37BC" w:rsidRPr="005D6F9D" w:rsidRDefault="00BB37BC" w:rsidP="005C66E7">
            <w:pPr>
              <w:pStyle w:val="TAL"/>
              <w:rPr>
                <w:ins w:id="44" w:author="ZTE" w:date="2023-05-11T23:04:00Z"/>
                <w:lang w:eastAsia="zh-CN"/>
              </w:rPr>
            </w:pPr>
            <w:ins w:id="45" w:author="ZTE" w:date="2023-05-11T23:04:00Z">
              <w:r w:rsidRPr="005D6F9D">
                <w:rPr>
                  <w:lang w:eastAsia="zh-CN"/>
                </w:rPr>
                <w:t>Shared data are stored</w:t>
              </w:r>
              <w:r>
                <w:rPr>
                  <w:rFonts w:hint="eastAsia"/>
                  <w:lang w:eastAsia="zh-CN"/>
                </w:rPr>
                <w:t>/</w:t>
              </w:r>
              <w:r>
                <w:rPr>
                  <w:lang w:eastAsia="zh-CN"/>
                </w:rPr>
                <w:t xml:space="preserve">configured at </w:t>
              </w:r>
            </w:ins>
            <w:ins w:id="46" w:author="ZTE" w:date="2023-05-12T11:34:00Z">
              <w:r w:rsidR="005C66E7">
                <w:rPr>
                  <w:lang w:eastAsia="zh-CN"/>
                </w:rPr>
                <w:t>a</w:t>
              </w:r>
            </w:ins>
            <w:ins w:id="47" w:author="ZTE" w:date="2023-05-11T23:04:00Z">
              <w:r>
                <w:rPr>
                  <w:lang w:eastAsia="zh-CN"/>
                </w:rPr>
                <w:t xml:space="preserve"> </w:t>
              </w:r>
              <w:r w:rsidR="00980C90" w:rsidRPr="005D6F9D">
                <w:rPr>
                  <w:lang w:eastAsia="zh-CN"/>
                </w:rPr>
                <w:t>single NF set</w:t>
              </w:r>
            </w:ins>
          </w:p>
        </w:tc>
        <w:tc>
          <w:tcPr>
            <w:tcW w:w="1696" w:type="dxa"/>
            <w:vAlign w:val="center"/>
            <w:tcPrChange w:id="48" w:author="ZTE" w:date="2023-05-11T23:04:00Z">
              <w:tcPr>
                <w:tcW w:w="1696" w:type="dxa"/>
              </w:tcPr>
            </w:tcPrChange>
          </w:tcPr>
          <w:p w14:paraId="17A68C67" w14:textId="11BA3663" w:rsidR="00BB37BC" w:rsidRPr="005D6F9D" w:rsidRDefault="00BB37BC" w:rsidP="005C66E7">
            <w:pPr>
              <w:pStyle w:val="TAL"/>
              <w:rPr>
                <w:ins w:id="49" w:author="ZTE" w:date="2023-05-11T23:04:00Z"/>
                <w:lang w:eastAsia="zh-CN"/>
              </w:rPr>
            </w:pPr>
            <w:ins w:id="50" w:author="ZTE" w:date="2023-05-11T23:04:00Z">
              <w:r w:rsidRPr="005D6F9D">
                <w:rPr>
                  <w:lang w:eastAsia="zh-CN"/>
                </w:rPr>
                <w:t>Shared data are stored</w:t>
              </w:r>
              <w:r>
                <w:rPr>
                  <w:rFonts w:hint="eastAsia"/>
                  <w:lang w:eastAsia="zh-CN"/>
                </w:rPr>
                <w:t>/</w:t>
              </w:r>
              <w:r>
                <w:rPr>
                  <w:lang w:eastAsia="zh-CN"/>
                </w:rPr>
                <w:t xml:space="preserve">configured at </w:t>
              </w:r>
            </w:ins>
            <w:ins w:id="51" w:author="ZTE" w:date="2023-05-12T11:34:00Z">
              <w:r w:rsidR="005C66E7">
                <w:rPr>
                  <w:lang w:eastAsia="zh-CN"/>
                </w:rPr>
                <w:t>a</w:t>
              </w:r>
            </w:ins>
            <w:ins w:id="52" w:author="ZTE" w:date="2023-05-11T23:04:00Z">
              <w:r>
                <w:rPr>
                  <w:lang w:eastAsia="zh-CN"/>
                </w:rPr>
                <w:t xml:space="preserve"> </w:t>
              </w:r>
              <w:r w:rsidR="00980C90" w:rsidRPr="005D6F9D">
                <w:rPr>
                  <w:lang w:eastAsia="zh-CN"/>
                </w:rPr>
                <w:t>single NF set</w:t>
              </w:r>
            </w:ins>
          </w:p>
        </w:tc>
      </w:tr>
      <w:tr w:rsidR="00BB37BC" w:rsidRPr="005D6F9D" w14:paraId="20CF6CF6" w14:textId="6B650D9D" w:rsidTr="00B63881">
        <w:tblPrEx>
          <w:tblW w:w="130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3" w:author="ZTE" w:date="2023-05-11T23:04: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3000"/>
        </w:trPr>
        <w:tc>
          <w:tcPr>
            <w:tcW w:w="1555" w:type="dxa"/>
            <w:shd w:val="clear" w:color="auto" w:fill="auto"/>
            <w:vAlign w:val="center"/>
            <w:tcPrChange w:id="54" w:author="ZTE" w:date="2023-05-11T23:04:00Z">
              <w:tcPr>
                <w:tcW w:w="1555" w:type="dxa"/>
                <w:shd w:val="clear" w:color="auto" w:fill="auto"/>
                <w:vAlign w:val="center"/>
              </w:tcPr>
            </w:tcPrChange>
          </w:tcPr>
          <w:p w14:paraId="2C335B72" w14:textId="77777777" w:rsidR="00BB37BC" w:rsidRPr="005D6F9D" w:rsidRDefault="00BB37BC" w:rsidP="00BB37BC">
            <w:pPr>
              <w:pStyle w:val="TAL"/>
              <w:rPr>
                <w:lang w:eastAsia="zh-CN"/>
              </w:rPr>
            </w:pPr>
            <w:r w:rsidRPr="005D6F9D">
              <w:rPr>
                <w:lang w:eastAsia="zh-CN"/>
              </w:rPr>
              <w:t>Discovery procedure</w:t>
            </w:r>
          </w:p>
        </w:tc>
        <w:tc>
          <w:tcPr>
            <w:tcW w:w="1417" w:type="dxa"/>
            <w:shd w:val="clear" w:color="auto" w:fill="auto"/>
            <w:vAlign w:val="center"/>
            <w:tcPrChange w:id="55" w:author="ZTE" w:date="2023-05-11T23:04:00Z">
              <w:tcPr>
                <w:tcW w:w="1417" w:type="dxa"/>
                <w:shd w:val="clear" w:color="auto" w:fill="auto"/>
                <w:vAlign w:val="center"/>
              </w:tcPr>
            </w:tcPrChange>
          </w:tcPr>
          <w:p w14:paraId="4947DF62" w14:textId="77777777" w:rsidR="00BB37BC" w:rsidRPr="005D6F9D" w:rsidRDefault="00BB37BC" w:rsidP="00BB37BC">
            <w:pPr>
              <w:pStyle w:val="TAL"/>
              <w:rPr>
                <w:lang w:eastAsia="zh-CN"/>
              </w:rPr>
            </w:pPr>
            <w:r w:rsidRPr="005D6F9D">
              <w:rPr>
                <w:lang w:eastAsia="zh-CN"/>
              </w:rPr>
              <w:t>One additional message roundtrip only when shared data are not cached</w:t>
            </w:r>
          </w:p>
        </w:tc>
        <w:tc>
          <w:tcPr>
            <w:tcW w:w="1843" w:type="dxa"/>
            <w:shd w:val="clear" w:color="auto" w:fill="auto"/>
            <w:vAlign w:val="center"/>
            <w:tcPrChange w:id="56" w:author="ZTE" w:date="2023-05-11T23:04:00Z">
              <w:tcPr>
                <w:tcW w:w="1843" w:type="dxa"/>
                <w:shd w:val="clear" w:color="auto" w:fill="auto"/>
                <w:vAlign w:val="center"/>
              </w:tcPr>
            </w:tcPrChange>
          </w:tcPr>
          <w:p w14:paraId="65518A91" w14:textId="77777777" w:rsidR="00BB37BC" w:rsidRPr="005D6F9D" w:rsidRDefault="00BB37BC" w:rsidP="00BB37BC">
            <w:pPr>
              <w:pStyle w:val="TAL"/>
              <w:rPr>
                <w:lang w:eastAsia="zh-CN"/>
              </w:rPr>
            </w:pPr>
            <w:r w:rsidRPr="005D6F9D">
              <w:rPr>
                <w:lang w:eastAsia="zh-CN"/>
              </w:rPr>
              <w:t>Alternative 1: No additional Roundtrip at the cost of higher message size</w:t>
            </w:r>
          </w:p>
          <w:p w14:paraId="043DBFF6" w14:textId="77777777" w:rsidR="00BB37BC" w:rsidRPr="005D6F9D" w:rsidRDefault="00BB37BC" w:rsidP="00BB37BC">
            <w:pPr>
              <w:pStyle w:val="TAL"/>
              <w:rPr>
                <w:lang w:eastAsia="zh-CN"/>
              </w:rPr>
            </w:pPr>
            <w:r w:rsidRPr="005D6F9D">
              <w:rPr>
                <w:lang w:eastAsia="zh-CN"/>
              </w:rPr>
              <w:t>Alternative 2: One additional message roundtrip only when shared data are not cached</w:t>
            </w:r>
          </w:p>
        </w:tc>
        <w:tc>
          <w:tcPr>
            <w:tcW w:w="1276" w:type="dxa"/>
            <w:shd w:val="clear" w:color="auto" w:fill="auto"/>
            <w:vAlign w:val="center"/>
            <w:tcPrChange w:id="57" w:author="ZTE" w:date="2023-05-11T23:04:00Z">
              <w:tcPr>
                <w:tcW w:w="1276" w:type="dxa"/>
                <w:shd w:val="clear" w:color="auto" w:fill="auto"/>
                <w:vAlign w:val="center"/>
              </w:tcPr>
            </w:tcPrChange>
          </w:tcPr>
          <w:p w14:paraId="4FF9E754" w14:textId="77777777" w:rsidR="00BB37BC" w:rsidRPr="005D6F9D" w:rsidRDefault="00BB37BC" w:rsidP="00BB37BC">
            <w:pPr>
              <w:pStyle w:val="TAL"/>
              <w:rPr>
                <w:lang w:eastAsia="zh-CN"/>
              </w:rPr>
            </w:pPr>
            <w:r w:rsidRPr="005D6F9D">
              <w:rPr>
                <w:lang w:eastAsia="zh-CN"/>
              </w:rPr>
              <w:t>Response message length is reduced at the cost of more message roundtrips</w:t>
            </w:r>
          </w:p>
        </w:tc>
        <w:tc>
          <w:tcPr>
            <w:tcW w:w="1842" w:type="dxa"/>
            <w:shd w:val="clear" w:color="auto" w:fill="auto"/>
            <w:vAlign w:val="center"/>
            <w:tcPrChange w:id="58" w:author="ZTE" w:date="2023-05-11T23:04:00Z">
              <w:tcPr>
                <w:tcW w:w="1842" w:type="dxa"/>
                <w:shd w:val="clear" w:color="auto" w:fill="auto"/>
                <w:vAlign w:val="center"/>
              </w:tcPr>
            </w:tcPrChange>
          </w:tcPr>
          <w:p w14:paraId="412C6CBD" w14:textId="77777777" w:rsidR="00BB37BC" w:rsidRPr="005D6F9D" w:rsidRDefault="00BB37BC" w:rsidP="00BB37BC">
            <w:pPr>
              <w:pStyle w:val="TAL"/>
              <w:rPr>
                <w:lang w:eastAsia="zh-CN"/>
              </w:rPr>
            </w:pPr>
            <w:r w:rsidRPr="005D6F9D">
              <w:rPr>
                <w:lang w:eastAsia="zh-CN"/>
              </w:rPr>
              <w:t>One additional message roundtrip only when shared data are not cached</w:t>
            </w:r>
          </w:p>
        </w:tc>
        <w:tc>
          <w:tcPr>
            <w:tcW w:w="1696" w:type="dxa"/>
            <w:shd w:val="clear" w:color="auto" w:fill="auto"/>
            <w:vAlign w:val="center"/>
            <w:tcPrChange w:id="59" w:author="ZTE" w:date="2023-05-11T23:04:00Z">
              <w:tcPr>
                <w:tcW w:w="1696" w:type="dxa"/>
                <w:shd w:val="clear" w:color="auto" w:fill="auto"/>
                <w:vAlign w:val="center"/>
              </w:tcPr>
            </w:tcPrChange>
          </w:tcPr>
          <w:p w14:paraId="605465BA" w14:textId="77777777" w:rsidR="00BB37BC" w:rsidRPr="005D6F9D" w:rsidRDefault="00BB37BC" w:rsidP="00BB37BC">
            <w:pPr>
              <w:pStyle w:val="TAL"/>
              <w:rPr>
                <w:lang w:eastAsia="zh-CN"/>
              </w:rPr>
            </w:pPr>
            <w:r w:rsidRPr="005D6F9D">
              <w:rPr>
                <w:lang w:eastAsia="zh-CN"/>
              </w:rPr>
              <w:t>No additional Roundtrip at the cost of higher message size</w:t>
            </w:r>
          </w:p>
        </w:tc>
        <w:tc>
          <w:tcPr>
            <w:tcW w:w="1696" w:type="dxa"/>
            <w:vAlign w:val="center"/>
            <w:tcPrChange w:id="60" w:author="ZTE" w:date="2023-05-11T23:04:00Z">
              <w:tcPr>
                <w:tcW w:w="1696" w:type="dxa"/>
              </w:tcPr>
            </w:tcPrChange>
          </w:tcPr>
          <w:p w14:paraId="474765A1" w14:textId="7C51085D" w:rsidR="00BB37BC" w:rsidRPr="005D6F9D" w:rsidRDefault="00B63881" w:rsidP="00BB37BC">
            <w:pPr>
              <w:pStyle w:val="TAL"/>
              <w:rPr>
                <w:ins w:id="61" w:author="ZTE" w:date="2023-05-11T23:04:00Z"/>
                <w:lang w:eastAsia="zh-CN"/>
              </w:rPr>
            </w:pPr>
            <w:ins w:id="62" w:author="ZTE" w:date="2023-05-25T21:11:00Z">
              <w:r w:rsidRPr="005D6F9D">
                <w:rPr>
                  <w:lang w:eastAsia="zh-CN"/>
                </w:rPr>
                <w:t>No additional Roundtrip</w:t>
              </w:r>
            </w:ins>
            <w:ins w:id="63" w:author="ZTE" w:date="2023-05-11T23:04:00Z">
              <w:r w:rsidR="00BB37BC" w:rsidRPr="005D6F9D">
                <w:rPr>
                  <w:lang w:eastAsia="zh-CN"/>
                </w:rPr>
                <w:t xml:space="preserve"> at the cost of higher message size</w:t>
              </w:r>
            </w:ins>
          </w:p>
        </w:tc>
        <w:tc>
          <w:tcPr>
            <w:tcW w:w="1696" w:type="dxa"/>
            <w:vAlign w:val="center"/>
            <w:tcPrChange w:id="64" w:author="ZTE" w:date="2023-05-11T23:04:00Z">
              <w:tcPr>
                <w:tcW w:w="1696" w:type="dxa"/>
              </w:tcPr>
            </w:tcPrChange>
          </w:tcPr>
          <w:p w14:paraId="1EC83F74" w14:textId="58170C96" w:rsidR="00BB37BC" w:rsidRPr="005D6F9D" w:rsidRDefault="00B63881" w:rsidP="00BB37BC">
            <w:pPr>
              <w:pStyle w:val="TAL"/>
              <w:rPr>
                <w:ins w:id="65" w:author="ZTE" w:date="2023-05-11T23:04:00Z"/>
                <w:lang w:eastAsia="zh-CN"/>
              </w:rPr>
            </w:pPr>
            <w:ins w:id="66" w:author="ZTE" w:date="2023-05-25T21:11:00Z">
              <w:r w:rsidRPr="005D6F9D">
                <w:rPr>
                  <w:lang w:eastAsia="zh-CN"/>
                </w:rPr>
                <w:t>No additional Roundtrip</w:t>
              </w:r>
              <w:r w:rsidRPr="005D6F9D">
                <w:rPr>
                  <w:lang w:eastAsia="zh-CN"/>
                </w:rPr>
                <w:t xml:space="preserve"> </w:t>
              </w:r>
            </w:ins>
            <w:ins w:id="67" w:author="ZTE" w:date="2023-05-11T23:04:00Z">
              <w:r w:rsidR="00BB37BC" w:rsidRPr="005D6F9D">
                <w:rPr>
                  <w:lang w:eastAsia="zh-CN"/>
                </w:rPr>
                <w:t>at the cost of higher message size</w:t>
              </w:r>
            </w:ins>
          </w:p>
        </w:tc>
      </w:tr>
      <w:tr w:rsidR="00B63881" w:rsidRPr="005D6F9D" w14:paraId="4E4BD7CA" w14:textId="77777777" w:rsidTr="00D874A2">
        <w:trPr>
          <w:ins w:id="68" w:author="ZTE" w:date="2023-05-25T21:12:00Z"/>
        </w:trPr>
        <w:tc>
          <w:tcPr>
            <w:tcW w:w="1555" w:type="dxa"/>
            <w:shd w:val="clear" w:color="auto" w:fill="auto"/>
            <w:vAlign w:val="center"/>
          </w:tcPr>
          <w:p w14:paraId="174C2056" w14:textId="2A5975AF" w:rsidR="00B63881" w:rsidRPr="005D6F9D" w:rsidRDefault="00B63881" w:rsidP="00B63881">
            <w:pPr>
              <w:pStyle w:val="TAL"/>
              <w:rPr>
                <w:ins w:id="69" w:author="ZTE" w:date="2023-05-25T21:12:00Z"/>
                <w:lang w:eastAsia="zh-CN"/>
              </w:rPr>
            </w:pPr>
            <w:ins w:id="70" w:author="ZTE" w:date="2023-05-25T21:12:00Z">
              <w:r>
                <w:rPr>
                  <w:rFonts w:hint="eastAsia"/>
                  <w:lang w:eastAsia="zh-CN"/>
                </w:rPr>
                <w:t>S</w:t>
              </w:r>
              <w:r>
                <w:rPr>
                  <w:lang w:eastAsia="zh-CN"/>
                </w:rPr>
                <w:t>upport for change of shareable data</w:t>
              </w:r>
            </w:ins>
          </w:p>
        </w:tc>
        <w:tc>
          <w:tcPr>
            <w:tcW w:w="1417" w:type="dxa"/>
            <w:shd w:val="clear" w:color="auto" w:fill="auto"/>
            <w:vAlign w:val="center"/>
          </w:tcPr>
          <w:p w14:paraId="5E814D45" w14:textId="2DCFCF5C" w:rsidR="00B63881" w:rsidRPr="005D6F9D" w:rsidRDefault="00B63881" w:rsidP="00B63881">
            <w:pPr>
              <w:pStyle w:val="TAL"/>
              <w:rPr>
                <w:ins w:id="71" w:author="ZTE" w:date="2023-05-25T21:12:00Z"/>
                <w:lang w:eastAsia="zh-CN"/>
              </w:rPr>
            </w:pPr>
            <w:ins w:id="72" w:author="ZTE" w:date="2023-05-25T21:12:00Z">
              <w:r>
                <w:rPr>
                  <w:rFonts w:hint="eastAsia"/>
                  <w:lang w:eastAsia="zh-CN"/>
                </w:rPr>
                <w:t>N</w:t>
              </w:r>
              <w:r>
                <w:rPr>
                  <w:lang w:eastAsia="zh-CN"/>
                </w:rPr>
                <w:t>ot Required</w:t>
              </w:r>
            </w:ins>
          </w:p>
        </w:tc>
        <w:tc>
          <w:tcPr>
            <w:tcW w:w="1843" w:type="dxa"/>
            <w:shd w:val="clear" w:color="auto" w:fill="auto"/>
            <w:vAlign w:val="center"/>
          </w:tcPr>
          <w:p w14:paraId="1852C208" w14:textId="780EEE4D" w:rsidR="00B63881" w:rsidRDefault="00B63881" w:rsidP="00B63881">
            <w:pPr>
              <w:pStyle w:val="TAL"/>
              <w:rPr>
                <w:ins w:id="73" w:author="ZTE" w:date="2023-05-25T21:12:00Z"/>
                <w:lang w:eastAsia="zh-CN"/>
              </w:rPr>
            </w:pPr>
            <w:ins w:id="74" w:author="ZTE" w:date="2023-05-25T21:12:00Z">
              <w:r w:rsidRPr="00B63881">
                <w:rPr>
                  <w:rFonts w:hint="eastAsia"/>
                  <w:highlight w:val="yellow"/>
                  <w:lang w:eastAsia="zh-CN"/>
                </w:rPr>
                <w:t>O</w:t>
              </w:r>
              <w:r w:rsidRPr="00B63881">
                <w:rPr>
                  <w:highlight w:val="yellow"/>
                  <w:lang w:eastAsia="zh-CN"/>
                </w:rPr>
                <w:t xml:space="preserve">ption A: </w:t>
              </w:r>
            </w:ins>
            <w:ins w:id="75" w:author="ZTE" w:date="2023-05-25T21:19:00Z">
              <w:r w:rsidRPr="00B63881">
                <w:rPr>
                  <w:highlight w:val="yellow"/>
                  <w:lang w:eastAsia="zh-CN"/>
                </w:rPr>
                <w:t xml:space="preserve">one NF instance of the NF set initiate a new registration to update the </w:t>
              </w:r>
              <w:bookmarkStart w:id="76" w:name="_GoBack"/>
              <w:bookmarkEnd w:id="76"/>
              <w:r w:rsidRPr="00B63881">
                <w:rPr>
                  <w:highlight w:val="yellow"/>
                  <w:lang w:eastAsia="zh-CN"/>
                </w:rPr>
                <w:t>share</w:t>
              </w:r>
            </w:ins>
            <w:ins w:id="77" w:author="ZTE" w:date="2023-05-25T21:20:00Z">
              <w:r w:rsidRPr="00B63881">
                <w:rPr>
                  <w:highlight w:val="yellow"/>
                  <w:lang w:eastAsia="zh-CN"/>
                </w:rPr>
                <w:t>able data</w:t>
              </w:r>
            </w:ins>
            <w:ins w:id="78" w:author="ZTE" w:date="2023-05-25T21:12:00Z">
              <w:r w:rsidRPr="00B63881">
                <w:rPr>
                  <w:highlight w:val="yellow"/>
                  <w:lang w:eastAsia="zh-CN"/>
                </w:rPr>
                <w:t>.</w:t>
              </w:r>
            </w:ins>
          </w:p>
          <w:p w14:paraId="217E3B97" w14:textId="1BEFE8C8" w:rsidR="00B63881" w:rsidRPr="005D6F9D" w:rsidRDefault="00B63881" w:rsidP="00B63881">
            <w:pPr>
              <w:pStyle w:val="TAL"/>
              <w:rPr>
                <w:ins w:id="79" w:author="ZTE" w:date="2023-05-25T21:12:00Z"/>
                <w:lang w:eastAsia="zh-CN"/>
              </w:rPr>
            </w:pPr>
            <w:ins w:id="80" w:author="ZTE" w:date="2023-05-25T21:12:00Z">
              <w:r>
                <w:rPr>
                  <w:rFonts w:hint="eastAsia"/>
                  <w:lang w:eastAsia="zh-CN"/>
                </w:rPr>
                <w:t>O</w:t>
              </w:r>
              <w:r>
                <w:rPr>
                  <w:lang w:eastAsia="zh-CN"/>
                </w:rPr>
                <w:t>ption B: Not Required if the shareable data is configured in</w:t>
              </w:r>
            </w:ins>
            <w:ins w:id="81" w:author="ZTE" w:date="2023-05-25T21:13:00Z">
              <w:r>
                <w:rPr>
                  <w:lang w:eastAsia="zh-CN"/>
                </w:rPr>
                <w:t xml:space="preserve"> a NRF set</w:t>
              </w:r>
            </w:ins>
          </w:p>
        </w:tc>
        <w:tc>
          <w:tcPr>
            <w:tcW w:w="1276" w:type="dxa"/>
            <w:shd w:val="clear" w:color="auto" w:fill="auto"/>
            <w:vAlign w:val="center"/>
          </w:tcPr>
          <w:p w14:paraId="02C0DC70" w14:textId="73C78FFF" w:rsidR="00B63881" w:rsidRPr="005D6F9D" w:rsidRDefault="00B63881" w:rsidP="00B63881">
            <w:pPr>
              <w:pStyle w:val="TAL"/>
              <w:rPr>
                <w:ins w:id="82" w:author="ZTE" w:date="2023-05-25T21:12:00Z"/>
                <w:lang w:eastAsia="zh-CN"/>
              </w:rPr>
            </w:pPr>
            <w:ins w:id="83" w:author="ZTE" w:date="2023-05-25T21:12:00Z">
              <w:r>
                <w:rPr>
                  <w:rFonts w:hint="eastAsia"/>
                  <w:lang w:eastAsia="zh-CN"/>
                </w:rPr>
                <w:t>N</w:t>
              </w:r>
              <w:r>
                <w:rPr>
                  <w:lang w:eastAsia="zh-CN"/>
                </w:rPr>
                <w:t>/A</w:t>
              </w:r>
            </w:ins>
          </w:p>
        </w:tc>
        <w:tc>
          <w:tcPr>
            <w:tcW w:w="1842" w:type="dxa"/>
            <w:shd w:val="clear" w:color="auto" w:fill="auto"/>
            <w:vAlign w:val="center"/>
          </w:tcPr>
          <w:p w14:paraId="3BD55A3A" w14:textId="49EC2C29" w:rsidR="00B63881" w:rsidRPr="005D6F9D" w:rsidRDefault="00B63881" w:rsidP="00B63881">
            <w:pPr>
              <w:pStyle w:val="TAL"/>
              <w:rPr>
                <w:ins w:id="84" w:author="ZTE" w:date="2023-05-25T21:12:00Z"/>
                <w:lang w:eastAsia="zh-CN"/>
              </w:rPr>
            </w:pPr>
            <w:ins w:id="85" w:author="ZTE" w:date="2023-05-25T21:12:00Z">
              <w:r>
                <w:rPr>
                  <w:rFonts w:hint="eastAsia"/>
                  <w:lang w:eastAsia="zh-CN"/>
                </w:rPr>
                <w:t>S</w:t>
              </w:r>
              <w:r>
                <w:rPr>
                  <w:lang w:eastAsia="zh-CN"/>
                </w:rPr>
                <w:t>hared data change event can be subscribed towards the higher level NRF</w:t>
              </w:r>
            </w:ins>
          </w:p>
        </w:tc>
        <w:tc>
          <w:tcPr>
            <w:tcW w:w="1696" w:type="dxa"/>
            <w:shd w:val="clear" w:color="auto" w:fill="auto"/>
            <w:vAlign w:val="center"/>
          </w:tcPr>
          <w:p w14:paraId="02F33CFE" w14:textId="04670AEC" w:rsidR="00B63881" w:rsidRPr="005D6F9D" w:rsidRDefault="00B63881" w:rsidP="00B63881">
            <w:pPr>
              <w:pStyle w:val="TAL"/>
              <w:rPr>
                <w:ins w:id="86" w:author="ZTE" w:date="2023-05-25T21:12:00Z"/>
                <w:lang w:eastAsia="zh-CN"/>
              </w:rPr>
            </w:pPr>
            <w:ins w:id="87" w:author="ZTE" w:date="2023-05-25T21:12:00Z">
              <w:r>
                <w:rPr>
                  <w:lang w:eastAsia="zh-CN"/>
                </w:rPr>
                <w:t>Shared data change event can be subscribed towards the register NF or other NF instance within the same NF Set</w:t>
              </w:r>
            </w:ins>
          </w:p>
        </w:tc>
        <w:tc>
          <w:tcPr>
            <w:tcW w:w="1696" w:type="dxa"/>
            <w:vAlign w:val="center"/>
          </w:tcPr>
          <w:p w14:paraId="48777F31" w14:textId="5C7A2F31" w:rsidR="00B63881" w:rsidRPr="005D6F9D" w:rsidRDefault="00B63881" w:rsidP="00B63881">
            <w:pPr>
              <w:pStyle w:val="TAL"/>
              <w:rPr>
                <w:ins w:id="88" w:author="ZTE" w:date="2023-05-25T21:12:00Z"/>
                <w:lang w:eastAsia="zh-CN"/>
              </w:rPr>
            </w:pPr>
            <w:ins w:id="89" w:author="ZTE" w:date="2023-05-25T21:13:00Z">
              <w:r>
                <w:rPr>
                  <w:rFonts w:hint="eastAsia"/>
                  <w:lang w:eastAsia="zh-CN"/>
                </w:rPr>
                <w:t>N</w:t>
              </w:r>
              <w:r>
                <w:rPr>
                  <w:lang w:eastAsia="zh-CN"/>
                </w:rPr>
                <w:t>/A</w:t>
              </w:r>
            </w:ins>
          </w:p>
        </w:tc>
        <w:tc>
          <w:tcPr>
            <w:tcW w:w="1696" w:type="dxa"/>
            <w:vAlign w:val="center"/>
          </w:tcPr>
          <w:p w14:paraId="2B574702" w14:textId="56713FEB" w:rsidR="00B63881" w:rsidRPr="005D6F9D" w:rsidRDefault="00B63881" w:rsidP="00B63881">
            <w:pPr>
              <w:pStyle w:val="TAL"/>
              <w:rPr>
                <w:ins w:id="90" w:author="ZTE" w:date="2023-05-25T21:12:00Z"/>
                <w:lang w:eastAsia="zh-CN"/>
              </w:rPr>
            </w:pPr>
            <w:ins w:id="91" w:author="ZTE" w:date="2023-05-25T21:13:00Z">
              <w:r>
                <w:rPr>
                  <w:rFonts w:hint="eastAsia"/>
                  <w:lang w:eastAsia="zh-CN"/>
                </w:rPr>
                <w:t>N</w:t>
              </w:r>
              <w:r>
                <w:rPr>
                  <w:lang w:eastAsia="zh-CN"/>
                </w:rPr>
                <w:t>/A</w:t>
              </w:r>
            </w:ins>
          </w:p>
        </w:tc>
      </w:tr>
      <w:tr w:rsidR="00B63881" w:rsidRPr="005D6F9D" w14:paraId="0A5F4669" w14:textId="0337074E" w:rsidTr="00D874A2">
        <w:tblPrEx>
          <w:tblW w:w="130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2" w:author="ZTE" w:date="2023-05-11T23:04: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1555" w:type="dxa"/>
            <w:shd w:val="clear" w:color="auto" w:fill="auto"/>
            <w:vAlign w:val="center"/>
            <w:tcPrChange w:id="93" w:author="ZTE" w:date="2023-05-11T23:04:00Z">
              <w:tcPr>
                <w:tcW w:w="1555" w:type="dxa"/>
                <w:shd w:val="clear" w:color="auto" w:fill="auto"/>
                <w:vAlign w:val="center"/>
              </w:tcPr>
            </w:tcPrChange>
          </w:tcPr>
          <w:p w14:paraId="5093CB6B" w14:textId="77777777" w:rsidR="00B63881" w:rsidRPr="005D6F9D" w:rsidRDefault="00B63881" w:rsidP="00B63881">
            <w:pPr>
              <w:pStyle w:val="TAL"/>
              <w:rPr>
                <w:lang w:eastAsia="zh-CN"/>
              </w:rPr>
            </w:pPr>
            <w:r w:rsidRPr="005D6F9D">
              <w:rPr>
                <w:lang w:eastAsia="zh-CN"/>
              </w:rPr>
              <w:t>Which data should be shareable?</w:t>
            </w:r>
          </w:p>
        </w:tc>
        <w:tc>
          <w:tcPr>
            <w:tcW w:w="1417" w:type="dxa"/>
            <w:shd w:val="clear" w:color="auto" w:fill="auto"/>
            <w:vAlign w:val="center"/>
            <w:tcPrChange w:id="94" w:author="ZTE" w:date="2023-05-11T23:04:00Z">
              <w:tcPr>
                <w:tcW w:w="1417" w:type="dxa"/>
                <w:shd w:val="clear" w:color="auto" w:fill="auto"/>
                <w:vAlign w:val="center"/>
              </w:tcPr>
            </w:tcPrChange>
          </w:tcPr>
          <w:p w14:paraId="50EFAE99" w14:textId="77777777" w:rsidR="00B63881" w:rsidRPr="005D6F9D" w:rsidRDefault="00B63881" w:rsidP="00B63881">
            <w:pPr>
              <w:pStyle w:val="TAL"/>
              <w:rPr>
                <w:lang w:eastAsia="zh-CN"/>
              </w:rPr>
            </w:pPr>
            <w:proofErr w:type="spellStart"/>
            <w:r w:rsidRPr="005D6F9D">
              <w:rPr>
                <w:lang w:eastAsia="zh-CN"/>
              </w:rPr>
              <w:t>ffs</w:t>
            </w:r>
            <w:proofErr w:type="spellEnd"/>
          </w:p>
        </w:tc>
        <w:tc>
          <w:tcPr>
            <w:tcW w:w="1843" w:type="dxa"/>
            <w:shd w:val="clear" w:color="auto" w:fill="auto"/>
            <w:vAlign w:val="center"/>
            <w:tcPrChange w:id="95" w:author="ZTE" w:date="2023-05-11T23:04:00Z">
              <w:tcPr>
                <w:tcW w:w="1843" w:type="dxa"/>
                <w:shd w:val="clear" w:color="auto" w:fill="auto"/>
                <w:vAlign w:val="center"/>
              </w:tcPr>
            </w:tcPrChange>
          </w:tcPr>
          <w:p w14:paraId="1609FE8C" w14:textId="77777777" w:rsidR="00B63881" w:rsidRPr="005D6F9D" w:rsidRDefault="00B63881" w:rsidP="00B63881">
            <w:pPr>
              <w:pStyle w:val="TAL"/>
              <w:rPr>
                <w:lang w:eastAsia="zh-CN"/>
              </w:rPr>
            </w:pPr>
            <w:r w:rsidRPr="005D6F9D">
              <w:rPr>
                <w:lang w:eastAsia="zh-CN"/>
              </w:rPr>
              <w:t>No need to standardize</w:t>
            </w:r>
          </w:p>
        </w:tc>
        <w:tc>
          <w:tcPr>
            <w:tcW w:w="1276" w:type="dxa"/>
            <w:shd w:val="clear" w:color="auto" w:fill="auto"/>
            <w:vAlign w:val="center"/>
            <w:tcPrChange w:id="96" w:author="ZTE" w:date="2023-05-11T23:04:00Z">
              <w:tcPr>
                <w:tcW w:w="1276" w:type="dxa"/>
                <w:shd w:val="clear" w:color="auto" w:fill="auto"/>
                <w:vAlign w:val="center"/>
              </w:tcPr>
            </w:tcPrChange>
          </w:tcPr>
          <w:p w14:paraId="187707F8" w14:textId="77777777" w:rsidR="00B63881" w:rsidRPr="005D6F9D" w:rsidRDefault="00B63881" w:rsidP="00B63881">
            <w:pPr>
              <w:pStyle w:val="TAL"/>
              <w:rPr>
                <w:lang w:eastAsia="zh-CN"/>
              </w:rPr>
            </w:pPr>
            <w:r w:rsidRPr="005D6F9D">
              <w:rPr>
                <w:lang w:eastAsia="zh-CN"/>
              </w:rPr>
              <w:t>N/A</w:t>
            </w:r>
          </w:p>
        </w:tc>
        <w:tc>
          <w:tcPr>
            <w:tcW w:w="1842" w:type="dxa"/>
            <w:shd w:val="clear" w:color="auto" w:fill="auto"/>
            <w:vAlign w:val="center"/>
            <w:tcPrChange w:id="97" w:author="ZTE" w:date="2023-05-11T23:04:00Z">
              <w:tcPr>
                <w:tcW w:w="1842" w:type="dxa"/>
                <w:shd w:val="clear" w:color="auto" w:fill="auto"/>
                <w:vAlign w:val="center"/>
              </w:tcPr>
            </w:tcPrChange>
          </w:tcPr>
          <w:p w14:paraId="29797708" w14:textId="77777777" w:rsidR="00B63881" w:rsidRPr="005D6F9D" w:rsidRDefault="00B63881" w:rsidP="00B63881">
            <w:pPr>
              <w:pStyle w:val="TAL"/>
              <w:rPr>
                <w:lang w:eastAsia="zh-CN"/>
              </w:rPr>
            </w:pPr>
            <w:r w:rsidRPr="005D6F9D">
              <w:rPr>
                <w:lang w:eastAsia="zh-CN"/>
              </w:rPr>
              <w:t>N/A</w:t>
            </w:r>
          </w:p>
        </w:tc>
        <w:tc>
          <w:tcPr>
            <w:tcW w:w="1696" w:type="dxa"/>
            <w:shd w:val="clear" w:color="auto" w:fill="auto"/>
            <w:vAlign w:val="center"/>
            <w:tcPrChange w:id="98" w:author="ZTE" w:date="2023-05-11T23:04:00Z">
              <w:tcPr>
                <w:tcW w:w="1696" w:type="dxa"/>
                <w:shd w:val="clear" w:color="auto" w:fill="auto"/>
                <w:vAlign w:val="center"/>
              </w:tcPr>
            </w:tcPrChange>
          </w:tcPr>
          <w:p w14:paraId="33D841C1" w14:textId="77777777" w:rsidR="00B63881" w:rsidRPr="005D6F9D" w:rsidRDefault="00B63881" w:rsidP="00B63881">
            <w:pPr>
              <w:pStyle w:val="TAL"/>
              <w:rPr>
                <w:lang w:eastAsia="zh-CN"/>
              </w:rPr>
            </w:pPr>
            <w:proofErr w:type="spellStart"/>
            <w:r w:rsidRPr="005D6F9D">
              <w:rPr>
                <w:lang w:eastAsia="zh-CN"/>
              </w:rPr>
              <w:t>ffs</w:t>
            </w:r>
            <w:proofErr w:type="spellEnd"/>
          </w:p>
        </w:tc>
        <w:tc>
          <w:tcPr>
            <w:tcW w:w="1696" w:type="dxa"/>
            <w:vAlign w:val="center"/>
            <w:tcPrChange w:id="99" w:author="ZTE" w:date="2023-05-11T23:04:00Z">
              <w:tcPr>
                <w:tcW w:w="1696" w:type="dxa"/>
              </w:tcPr>
            </w:tcPrChange>
          </w:tcPr>
          <w:p w14:paraId="7D1DFD5B" w14:textId="1F755452" w:rsidR="00B63881" w:rsidRPr="005D6F9D" w:rsidRDefault="00B63881" w:rsidP="00B63881">
            <w:pPr>
              <w:pStyle w:val="TAL"/>
              <w:rPr>
                <w:ins w:id="100" w:author="ZTE" w:date="2023-05-11T23:04:00Z"/>
                <w:lang w:eastAsia="zh-CN"/>
              </w:rPr>
            </w:pPr>
            <w:ins w:id="101" w:author="ZTE" w:date="2023-05-11T23:04:00Z">
              <w:r w:rsidRPr="005D6F9D">
                <w:rPr>
                  <w:lang w:eastAsia="zh-CN"/>
                </w:rPr>
                <w:t>N/A</w:t>
              </w:r>
            </w:ins>
          </w:p>
        </w:tc>
        <w:tc>
          <w:tcPr>
            <w:tcW w:w="1696" w:type="dxa"/>
            <w:vAlign w:val="center"/>
            <w:tcPrChange w:id="102" w:author="ZTE" w:date="2023-05-11T23:04:00Z">
              <w:tcPr>
                <w:tcW w:w="1696" w:type="dxa"/>
              </w:tcPr>
            </w:tcPrChange>
          </w:tcPr>
          <w:p w14:paraId="711FFDB8" w14:textId="7330810A" w:rsidR="00B63881" w:rsidRPr="005D6F9D" w:rsidRDefault="00B63881" w:rsidP="00B63881">
            <w:pPr>
              <w:pStyle w:val="TAL"/>
              <w:rPr>
                <w:ins w:id="103" w:author="ZTE" w:date="2023-05-11T23:04:00Z"/>
                <w:lang w:eastAsia="zh-CN"/>
              </w:rPr>
            </w:pPr>
            <w:ins w:id="104" w:author="ZTE" w:date="2023-05-11T23:04:00Z">
              <w:r w:rsidRPr="005D6F9D">
                <w:rPr>
                  <w:lang w:eastAsia="zh-CN"/>
                </w:rPr>
                <w:t>N/A</w:t>
              </w:r>
            </w:ins>
          </w:p>
        </w:tc>
      </w:tr>
      <w:tr w:rsidR="00B63881" w:rsidRPr="005D6F9D" w14:paraId="7AF83BB7" w14:textId="7355797F" w:rsidTr="00D874A2">
        <w:tblPrEx>
          <w:tblW w:w="130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5" w:author="ZTE" w:date="2023-05-11T23:04: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1555" w:type="dxa"/>
            <w:shd w:val="clear" w:color="auto" w:fill="auto"/>
            <w:vAlign w:val="center"/>
            <w:tcPrChange w:id="106" w:author="ZTE" w:date="2023-05-11T23:04:00Z">
              <w:tcPr>
                <w:tcW w:w="1555" w:type="dxa"/>
                <w:shd w:val="clear" w:color="auto" w:fill="auto"/>
                <w:vAlign w:val="center"/>
              </w:tcPr>
            </w:tcPrChange>
          </w:tcPr>
          <w:p w14:paraId="041CCD97" w14:textId="77777777" w:rsidR="00B63881" w:rsidRPr="005D6F9D" w:rsidRDefault="00B63881" w:rsidP="00B63881">
            <w:pPr>
              <w:pStyle w:val="TAL"/>
              <w:rPr>
                <w:lang w:eastAsia="zh-CN"/>
              </w:rPr>
            </w:pPr>
            <w:r w:rsidRPr="005D6F9D">
              <w:rPr>
                <w:lang w:eastAsia="zh-CN"/>
              </w:rPr>
              <w:t>New NF service operations</w:t>
            </w:r>
          </w:p>
        </w:tc>
        <w:tc>
          <w:tcPr>
            <w:tcW w:w="1417" w:type="dxa"/>
            <w:shd w:val="clear" w:color="auto" w:fill="auto"/>
            <w:vAlign w:val="center"/>
            <w:tcPrChange w:id="107" w:author="ZTE" w:date="2023-05-11T23:04:00Z">
              <w:tcPr>
                <w:tcW w:w="1417" w:type="dxa"/>
                <w:shd w:val="clear" w:color="auto" w:fill="auto"/>
                <w:vAlign w:val="center"/>
              </w:tcPr>
            </w:tcPrChange>
          </w:tcPr>
          <w:p w14:paraId="6007CA1C" w14:textId="77777777" w:rsidR="00B63881" w:rsidRPr="005D6F9D" w:rsidRDefault="00B63881" w:rsidP="00B63881">
            <w:pPr>
              <w:pStyle w:val="TAL"/>
              <w:rPr>
                <w:lang w:eastAsia="zh-CN"/>
              </w:rPr>
            </w:pPr>
            <w:r w:rsidRPr="005D6F9D">
              <w:rPr>
                <w:lang w:eastAsia="zh-CN"/>
              </w:rPr>
              <w:t>Not required</w:t>
            </w:r>
          </w:p>
        </w:tc>
        <w:tc>
          <w:tcPr>
            <w:tcW w:w="1843" w:type="dxa"/>
            <w:shd w:val="clear" w:color="auto" w:fill="auto"/>
            <w:vAlign w:val="center"/>
            <w:tcPrChange w:id="108" w:author="ZTE" w:date="2023-05-11T23:04:00Z">
              <w:tcPr>
                <w:tcW w:w="1843" w:type="dxa"/>
                <w:shd w:val="clear" w:color="auto" w:fill="auto"/>
                <w:vAlign w:val="center"/>
              </w:tcPr>
            </w:tcPrChange>
          </w:tcPr>
          <w:p w14:paraId="25E16D1D" w14:textId="77777777" w:rsidR="00B63881" w:rsidRPr="005D6F9D" w:rsidRDefault="00B63881" w:rsidP="00B63881">
            <w:pPr>
              <w:pStyle w:val="TAL"/>
              <w:rPr>
                <w:lang w:eastAsia="zh-CN"/>
              </w:rPr>
            </w:pPr>
            <w:r w:rsidRPr="005D6F9D">
              <w:rPr>
                <w:lang w:eastAsia="zh-CN"/>
              </w:rPr>
              <w:t>Not required</w:t>
            </w:r>
          </w:p>
        </w:tc>
        <w:tc>
          <w:tcPr>
            <w:tcW w:w="1276" w:type="dxa"/>
            <w:shd w:val="clear" w:color="auto" w:fill="auto"/>
            <w:vAlign w:val="center"/>
            <w:tcPrChange w:id="109" w:author="ZTE" w:date="2023-05-11T23:04:00Z">
              <w:tcPr>
                <w:tcW w:w="1276" w:type="dxa"/>
                <w:shd w:val="clear" w:color="auto" w:fill="auto"/>
                <w:vAlign w:val="center"/>
              </w:tcPr>
            </w:tcPrChange>
          </w:tcPr>
          <w:p w14:paraId="5423BC50" w14:textId="77777777" w:rsidR="00B63881" w:rsidRPr="005D6F9D" w:rsidRDefault="00B63881" w:rsidP="00B63881">
            <w:pPr>
              <w:pStyle w:val="TAL"/>
              <w:rPr>
                <w:lang w:eastAsia="zh-CN"/>
              </w:rPr>
            </w:pPr>
            <w:r w:rsidRPr="005D6F9D">
              <w:rPr>
                <w:lang w:eastAsia="zh-CN"/>
              </w:rPr>
              <w:t>Not required</w:t>
            </w:r>
          </w:p>
        </w:tc>
        <w:tc>
          <w:tcPr>
            <w:tcW w:w="1842" w:type="dxa"/>
            <w:shd w:val="clear" w:color="auto" w:fill="auto"/>
            <w:vAlign w:val="center"/>
            <w:tcPrChange w:id="110" w:author="ZTE" w:date="2023-05-11T23:04:00Z">
              <w:tcPr>
                <w:tcW w:w="1842" w:type="dxa"/>
                <w:shd w:val="clear" w:color="auto" w:fill="auto"/>
                <w:vAlign w:val="center"/>
              </w:tcPr>
            </w:tcPrChange>
          </w:tcPr>
          <w:p w14:paraId="79FC2D8A" w14:textId="77777777" w:rsidR="00B63881" w:rsidRPr="005D6F9D" w:rsidRDefault="00B63881" w:rsidP="00B63881">
            <w:pPr>
              <w:pStyle w:val="TAL"/>
              <w:rPr>
                <w:lang w:eastAsia="zh-CN"/>
              </w:rPr>
            </w:pPr>
            <w:r w:rsidRPr="005D6F9D">
              <w:rPr>
                <w:lang w:eastAsia="zh-CN"/>
              </w:rPr>
              <w:t>Not required</w:t>
            </w:r>
          </w:p>
        </w:tc>
        <w:tc>
          <w:tcPr>
            <w:tcW w:w="1696" w:type="dxa"/>
            <w:shd w:val="clear" w:color="auto" w:fill="auto"/>
            <w:vAlign w:val="center"/>
            <w:tcPrChange w:id="111" w:author="ZTE" w:date="2023-05-11T23:04:00Z">
              <w:tcPr>
                <w:tcW w:w="1696" w:type="dxa"/>
                <w:shd w:val="clear" w:color="auto" w:fill="auto"/>
                <w:vAlign w:val="center"/>
              </w:tcPr>
            </w:tcPrChange>
          </w:tcPr>
          <w:p w14:paraId="5A6BF739" w14:textId="77777777" w:rsidR="00B63881" w:rsidRPr="005D6F9D" w:rsidRDefault="00B63881" w:rsidP="00B63881">
            <w:pPr>
              <w:pStyle w:val="TAL"/>
              <w:rPr>
                <w:lang w:eastAsia="zh-CN"/>
              </w:rPr>
            </w:pPr>
            <w:r w:rsidRPr="005D6F9D">
              <w:rPr>
                <w:lang w:eastAsia="zh-CN"/>
              </w:rPr>
              <w:t>All NFs must provide a shared data retrieval service operation to be consumed by the NRF</w:t>
            </w:r>
          </w:p>
        </w:tc>
        <w:tc>
          <w:tcPr>
            <w:tcW w:w="1696" w:type="dxa"/>
            <w:vAlign w:val="center"/>
            <w:tcPrChange w:id="112" w:author="ZTE" w:date="2023-05-11T23:04:00Z">
              <w:tcPr>
                <w:tcW w:w="1696" w:type="dxa"/>
              </w:tcPr>
            </w:tcPrChange>
          </w:tcPr>
          <w:p w14:paraId="0A4803BB" w14:textId="26D33FC4" w:rsidR="00B63881" w:rsidRPr="005D6F9D" w:rsidRDefault="00B63881" w:rsidP="00B63881">
            <w:pPr>
              <w:pStyle w:val="TAL"/>
              <w:rPr>
                <w:ins w:id="113" w:author="ZTE" w:date="2023-05-11T23:04:00Z"/>
                <w:lang w:eastAsia="zh-CN"/>
              </w:rPr>
            </w:pPr>
            <w:ins w:id="114" w:author="ZTE" w:date="2023-05-11T23:04:00Z">
              <w:r w:rsidRPr="005D6F9D">
                <w:rPr>
                  <w:lang w:eastAsia="zh-CN"/>
                </w:rPr>
                <w:t>Not required</w:t>
              </w:r>
            </w:ins>
          </w:p>
        </w:tc>
        <w:tc>
          <w:tcPr>
            <w:tcW w:w="1696" w:type="dxa"/>
            <w:vAlign w:val="center"/>
            <w:tcPrChange w:id="115" w:author="ZTE" w:date="2023-05-11T23:04:00Z">
              <w:tcPr>
                <w:tcW w:w="1696" w:type="dxa"/>
              </w:tcPr>
            </w:tcPrChange>
          </w:tcPr>
          <w:p w14:paraId="3123056F" w14:textId="114201AC" w:rsidR="00B63881" w:rsidRPr="005D6F9D" w:rsidRDefault="00B63881" w:rsidP="00B63881">
            <w:pPr>
              <w:pStyle w:val="TAL"/>
              <w:rPr>
                <w:ins w:id="116" w:author="ZTE" w:date="2023-05-11T23:04:00Z"/>
                <w:lang w:eastAsia="zh-CN"/>
              </w:rPr>
            </w:pPr>
            <w:ins w:id="117" w:author="ZTE" w:date="2023-05-11T23:04:00Z">
              <w:r w:rsidRPr="005D6F9D">
                <w:rPr>
                  <w:lang w:eastAsia="zh-CN"/>
                </w:rPr>
                <w:t>Not required</w:t>
              </w:r>
            </w:ins>
          </w:p>
        </w:tc>
      </w:tr>
      <w:tr w:rsidR="00B63881" w:rsidRPr="005D6F9D" w14:paraId="721FE2AE" w14:textId="27943663" w:rsidTr="00D874A2">
        <w:tblPrEx>
          <w:tblW w:w="130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8" w:author="ZTE" w:date="2023-05-11T23:04: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1555" w:type="dxa"/>
            <w:shd w:val="clear" w:color="auto" w:fill="auto"/>
            <w:vAlign w:val="center"/>
            <w:tcPrChange w:id="119" w:author="ZTE" w:date="2023-05-11T23:04:00Z">
              <w:tcPr>
                <w:tcW w:w="1555" w:type="dxa"/>
                <w:shd w:val="clear" w:color="auto" w:fill="auto"/>
                <w:vAlign w:val="center"/>
              </w:tcPr>
            </w:tcPrChange>
          </w:tcPr>
          <w:p w14:paraId="2017DEE8" w14:textId="77777777" w:rsidR="00B63881" w:rsidRPr="005D6F9D" w:rsidRDefault="00B63881" w:rsidP="00B63881">
            <w:pPr>
              <w:pStyle w:val="TAL"/>
              <w:rPr>
                <w:lang w:eastAsia="zh-CN"/>
              </w:rPr>
            </w:pPr>
            <w:r w:rsidRPr="005D6F9D">
              <w:rPr>
                <w:lang w:eastAsia="zh-CN"/>
              </w:rPr>
              <w:t>Applicability scope</w:t>
            </w:r>
          </w:p>
        </w:tc>
        <w:tc>
          <w:tcPr>
            <w:tcW w:w="1417" w:type="dxa"/>
            <w:shd w:val="clear" w:color="auto" w:fill="auto"/>
            <w:vAlign w:val="center"/>
            <w:tcPrChange w:id="120" w:author="ZTE" w:date="2023-05-11T23:04:00Z">
              <w:tcPr>
                <w:tcW w:w="1417" w:type="dxa"/>
                <w:shd w:val="clear" w:color="auto" w:fill="auto"/>
                <w:vAlign w:val="center"/>
              </w:tcPr>
            </w:tcPrChange>
          </w:tcPr>
          <w:p w14:paraId="4ECF34D6" w14:textId="77777777" w:rsidR="00B63881" w:rsidRPr="005D6F9D" w:rsidRDefault="00B63881" w:rsidP="00B63881">
            <w:pPr>
              <w:pStyle w:val="TAL"/>
              <w:rPr>
                <w:lang w:eastAsia="zh-CN"/>
              </w:rPr>
            </w:pPr>
            <w:r w:rsidRPr="005D6F9D">
              <w:rPr>
                <w:lang w:eastAsia="zh-CN"/>
              </w:rPr>
              <w:t>PLMN level</w:t>
            </w:r>
          </w:p>
        </w:tc>
        <w:tc>
          <w:tcPr>
            <w:tcW w:w="1843" w:type="dxa"/>
            <w:shd w:val="clear" w:color="auto" w:fill="auto"/>
            <w:vAlign w:val="center"/>
            <w:tcPrChange w:id="121" w:author="ZTE" w:date="2023-05-11T23:04:00Z">
              <w:tcPr>
                <w:tcW w:w="1843" w:type="dxa"/>
                <w:shd w:val="clear" w:color="auto" w:fill="auto"/>
                <w:vAlign w:val="center"/>
              </w:tcPr>
            </w:tcPrChange>
          </w:tcPr>
          <w:p w14:paraId="7E2AC550" w14:textId="77777777" w:rsidR="00B63881" w:rsidRPr="005D6F9D" w:rsidRDefault="00B63881" w:rsidP="00B63881">
            <w:pPr>
              <w:pStyle w:val="TAL"/>
              <w:rPr>
                <w:lang w:eastAsia="zh-CN"/>
              </w:rPr>
            </w:pPr>
            <w:r w:rsidRPr="005D6F9D">
              <w:rPr>
                <w:lang w:eastAsia="zh-CN"/>
              </w:rPr>
              <w:t>NF Set level</w:t>
            </w:r>
          </w:p>
        </w:tc>
        <w:tc>
          <w:tcPr>
            <w:tcW w:w="1276" w:type="dxa"/>
            <w:shd w:val="clear" w:color="auto" w:fill="auto"/>
            <w:vAlign w:val="center"/>
            <w:tcPrChange w:id="122" w:author="ZTE" w:date="2023-05-11T23:04:00Z">
              <w:tcPr>
                <w:tcW w:w="1276" w:type="dxa"/>
                <w:shd w:val="clear" w:color="auto" w:fill="auto"/>
                <w:vAlign w:val="center"/>
              </w:tcPr>
            </w:tcPrChange>
          </w:tcPr>
          <w:p w14:paraId="49E08A85" w14:textId="77777777" w:rsidR="00B63881" w:rsidRPr="005D6F9D" w:rsidRDefault="00B63881" w:rsidP="00B63881">
            <w:pPr>
              <w:pStyle w:val="TAL"/>
              <w:rPr>
                <w:lang w:eastAsia="zh-CN"/>
              </w:rPr>
            </w:pPr>
            <w:r w:rsidRPr="005D6F9D">
              <w:rPr>
                <w:rFonts w:hint="eastAsia"/>
                <w:lang w:eastAsia="zh-CN"/>
              </w:rPr>
              <w:t>N</w:t>
            </w:r>
            <w:r w:rsidRPr="005D6F9D">
              <w:rPr>
                <w:lang w:eastAsia="zh-CN"/>
              </w:rPr>
              <w:t>F Instance Level</w:t>
            </w:r>
          </w:p>
        </w:tc>
        <w:tc>
          <w:tcPr>
            <w:tcW w:w="1842" w:type="dxa"/>
            <w:shd w:val="clear" w:color="auto" w:fill="auto"/>
            <w:vAlign w:val="center"/>
            <w:tcPrChange w:id="123" w:author="ZTE" w:date="2023-05-11T23:04:00Z">
              <w:tcPr>
                <w:tcW w:w="1842" w:type="dxa"/>
                <w:shd w:val="clear" w:color="auto" w:fill="auto"/>
                <w:vAlign w:val="center"/>
              </w:tcPr>
            </w:tcPrChange>
          </w:tcPr>
          <w:p w14:paraId="462EDEEB" w14:textId="77777777" w:rsidR="00B63881" w:rsidRPr="005D6F9D" w:rsidRDefault="00B63881" w:rsidP="00B63881">
            <w:pPr>
              <w:pStyle w:val="TAL"/>
              <w:rPr>
                <w:lang w:eastAsia="zh-CN"/>
              </w:rPr>
            </w:pPr>
            <w:r w:rsidRPr="005D6F9D">
              <w:rPr>
                <w:rFonts w:hint="eastAsia"/>
                <w:lang w:eastAsia="zh-CN"/>
              </w:rPr>
              <w:t>N</w:t>
            </w:r>
            <w:r w:rsidRPr="005D6F9D">
              <w:rPr>
                <w:lang w:eastAsia="zh-CN"/>
              </w:rPr>
              <w:t>RF level or PLMN level</w:t>
            </w:r>
          </w:p>
        </w:tc>
        <w:tc>
          <w:tcPr>
            <w:tcW w:w="1696" w:type="dxa"/>
            <w:shd w:val="clear" w:color="auto" w:fill="auto"/>
            <w:vAlign w:val="center"/>
            <w:tcPrChange w:id="124" w:author="ZTE" w:date="2023-05-11T23:04:00Z">
              <w:tcPr>
                <w:tcW w:w="1696" w:type="dxa"/>
                <w:shd w:val="clear" w:color="auto" w:fill="auto"/>
                <w:vAlign w:val="center"/>
              </w:tcPr>
            </w:tcPrChange>
          </w:tcPr>
          <w:p w14:paraId="0F2AA59B" w14:textId="77777777" w:rsidR="00B63881" w:rsidRPr="005D6F9D" w:rsidRDefault="00B63881" w:rsidP="00B63881">
            <w:pPr>
              <w:pStyle w:val="TAL"/>
              <w:rPr>
                <w:lang w:eastAsia="zh-CN"/>
              </w:rPr>
            </w:pPr>
            <w:r w:rsidRPr="005D6F9D">
              <w:rPr>
                <w:rFonts w:hint="eastAsia"/>
                <w:lang w:eastAsia="zh-CN"/>
              </w:rPr>
              <w:t>N</w:t>
            </w:r>
            <w:r w:rsidRPr="005D6F9D">
              <w:rPr>
                <w:lang w:eastAsia="zh-CN"/>
              </w:rPr>
              <w:t>F Set level</w:t>
            </w:r>
          </w:p>
        </w:tc>
        <w:tc>
          <w:tcPr>
            <w:tcW w:w="1696" w:type="dxa"/>
            <w:vAlign w:val="center"/>
            <w:tcPrChange w:id="125" w:author="ZTE" w:date="2023-05-11T23:04:00Z">
              <w:tcPr>
                <w:tcW w:w="1696" w:type="dxa"/>
              </w:tcPr>
            </w:tcPrChange>
          </w:tcPr>
          <w:p w14:paraId="7D309F8A" w14:textId="2C46D131" w:rsidR="00B63881" w:rsidRPr="005D6F9D" w:rsidRDefault="00B63881" w:rsidP="00B63881">
            <w:pPr>
              <w:pStyle w:val="TAL"/>
              <w:rPr>
                <w:ins w:id="126" w:author="ZTE" w:date="2023-05-11T23:04:00Z"/>
                <w:lang w:eastAsia="zh-CN"/>
              </w:rPr>
            </w:pPr>
            <w:ins w:id="127" w:author="ZTE" w:date="2023-05-11T23:04:00Z">
              <w:r w:rsidRPr="005D6F9D">
                <w:rPr>
                  <w:lang w:eastAsia="zh-CN"/>
                </w:rPr>
                <w:t>NF Set level</w:t>
              </w:r>
            </w:ins>
          </w:p>
        </w:tc>
        <w:tc>
          <w:tcPr>
            <w:tcW w:w="1696" w:type="dxa"/>
            <w:vAlign w:val="center"/>
            <w:tcPrChange w:id="128" w:author="ZTE" w:date="2023-05-11T23:04:00Z">
              <w:tcPr>
                <w:tcW w:w="1696" w:type="dxa"/>
              </w:tcPr>
            </w:tcPrChange>
          </w:tcPr>
          <w:p w14:paraId="7BF73D3E" w14:textId="33D41700" w:rsidR="00B63881" w:rsidRPr="005D6F9D" w:rsidRDefault="00B63881" w:rsidP="00B63881">
            <w:pPr>
              <w:pStyle w:val="TAL"/>
              <w:rPr>
                <w:ins w:id="129" w:author="ZTE" w:date="2023-05-11T23:04:00Z"/>
                <w:lang w:eastAsia="zh-CN"/>
              </w:rPr>
            </w:pPr>
            <w:ins w:id="130" w:author="ZTE" w:date="2023-05-11T23:04:00Z">
              <w:r w:rsidRPr="005D6F9D">
                <w:rPr>
                  <w:lang w:eastAsia="zh-CN"/>
                </w:rPr>
                <w:t>NF Set level</w:t>
              </w:r>
            </w:ins>
          </w:p>
        </w:tc>
      </w:tr>
      <w:tr w:rsidR="00B63881" w:rsidRPr="005D6F9D" w14:paraId="71C920B5" w14:textId="56F56616" w:rsidTr="00D874A2">
        <w:tblPrEx>
          <w:tblW w:w="130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1" w:author="ZTE" w:date="2023-05-11T23:04: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1555" w:type="dxa"/>
            <w:shd w:val="clear" w:color="auto" w:fill="auto"/>
            <w:vAlign w:val="center"/>
            <w:tcPrChange w:id="132" w:author="ZTE" w:date="2023-05-11T23:04:00Z">
              <w:tcPr>
                <w:tcW w:w="1555" w:type="dxa"/>
                <w:shd w:val="clear" w:color="auto" w:fill="auto"/>
                <w:vAlign w:val="center"/>
              </w:tcPr>
            </w:tcPrChange>
          </w:tcPr>
          <w:p w14:paraId="4C480FF7" w14:textId="77777777" w:rsidR="00B63881" w:rsidRPr="005D6F9D" w:rsidRDefault="00B63881" w:rsidP="00B63881">
            <w:pPr>
              <w:pStyle w:val="TAL"/>
              <w:rPr>
                <w:lang w:eastAsia="zh-CN"/>
              </w:rPr>
            </w:pPr>
            <w:r w:rsidRPr="005D6F9D">
              <w:rPr>
                <w:lang w:eastAsia="zh-CN"/>
              </w:rPr>
              <w:t>Backward Compatibility</w:t>
            </w:r>
          </w:p>
        </w:tc>
        <w:tc>
          <w:tcPr>
            <w:tcW w:w="1417" w:type="dxa"/>
            <w:shd w:val="clear" w:color="auto" w:fill="auto"/>
            <w:vAlign w:val="center"/>
            <w:tcPrChange w:id="133" w:author="ZTE" w:date="2023-05-11T23:04:00Z">
              <w:tcPr>
                <w:tcW w:w="1417" w:type="dxa"/>
                <w:shd w:val="clear" w:color="auto" w:fill="auto"/>
                <w:vAlign w:val="center"/>
              </w:tcPr>
            </w:tcPrChange>
          </w:tcPr>
          <w:p w14:paraId="03996029" w14:textId="77777777" w:rsidR="00B63881" w:rsidRPr="005D6F9D" w:rsidRDefault="00B63881" w:rsidP="00B63881">
            <w:pPr>
              <w:pStyle w:val="TAL"/>
              <w:rPr>
                <w:lang w:eastAsia="zh-CN"/>
              </w:rPr>
            </w:pPr>
            <w:r w:rsidRPr="005D6F9D">
              <w:rPr>
                <w:lang w:eastAsia="zh-CN"/>
              </w:rPr>
              <w:t>By including Sh</w:t>
            </w:r>
            <w:r w:rsidRPr="005D6F9D">
              <w:rPr>
                <w:rFonts w:hint="eastAsia"/>
                <w:lang w:eastAsia="zh-CN"/>
              </w:rPr>
              <w:t>ared</w:t>
            </w:r>
            <w:r w:rsidRPr="005D6F9D">
              <w:rPr>
                <w:lang w:eastAsia="zh-CN"/>
              </w:rPr>
              <w:t xml:space="preserve"> Data support indication</w:t>
            </w:r>
          </w:p>
        </w:tc>
        <w:tc>
          <w:tcPr>
            <w:tcW w:w="1843" w:type="dxa"/>
            <w:shd w:val="clear" w:color="auto" w:fill="auto"/>
            <w:vAlign w:val="center"/>
            <w:tcPrChange w:id="134" w:author="ZTE" w:date="2023-05-11T23:04:00Z">
              <w:tcPr>
                <w:tcW w:w="1843" w:type="dxa"/>
                <w:shd w:val="clear" w:color="auto" w:fill="auto"/>
                <w:vAlign w:val="center"/>
              </w:tcPr>
            </w:tcPrChange>
          </w:tcPr>
          <w:p w14:paraId="2E0AA7D0" w14:textId="77777777" w:rsidR="00B63881" w:rsidRPr="005D6F9D" w:rsidRDefault="00B63881" w:rsidP="00B63881">
            <w:pPr>
              <w:pStyle w:val="TAL"/>
              <w:rPr>
                <w:lang w:eastAsia="zh-CN"/>
              </w:rPr>
            </w:pPr>
            <w:r w:rsidRPr="005D6F9D">
              <w:rPr>
                <w:lang w:eastAsia="zh-CN"/>
              </w:rPr>
              <w:t xml:space="preserve">By including Set </w:t>
            </w:r>
            <w:r w:rsidRPr="005D6F9D">
              <w:rPr>
                <w:rFonts w:hint="eastAsia"/>
                <w:lang w:eastAsia="zh-CN"/>
              </w:rPr>
              <w:t>profile</w:t>
            </w:r>
            <w:r w:rsidRPr="005D6F9D">
              <w:rPr>
                <w:lang w:eastAsia="zh-CN"/>
              </w:rPr>
              <w:t xml:space="preserve"> Support Indication</w:t>
            </w:r>
          </w:p>
        </w:tc>
        <w:tc>
          <w:tcPr>
            <w:tcW w:w="1276" w:type="dxa"/>
            <w:shd w:val="clear" w:color="auto" w:fill="auto"/>
            <w:vAlign w:val="center"/>
            <w:tcPrChange w:id="135" w:author="ZTE" w:date="2023-05-11T23:04:00Z">
              <w:tcPr>
                <w:tcW w:w="1276" w:type="dxa"/>
                <w:shd w:val="clear" w:color="auto" w:fill="auto"/>
                <w:vAlign w:val="center"/>
              </w:tcPr>
            </w:tcPrChange>
          </w:tcPr>
          <w:p w14:paraId="69D4A2C3" w14:textId="77777777" w:rsidR="00B63881" w:rsidRPr="005D6F9D" w:rsidRDefault="00B63881" w:rsidP="00B63881">
            <w:pPr>
              <w:pStyle w:val="TAL"/>
              <w:rPr>
                <w:lang w:eastAsia="zh-CN"/>
              </w:rPr>
            </w:pPr>
            <w:r w:rsidRPr="005D6F9D">
              <w:rPr>
                <w:rFonts w:hint="eastAsia"/>
                <w:lang w:eastAsia="zh-CN"/>
              </w:rPr>
              <w:t>B</w:t>
            </w:r>
            <w:r w:rsidRPr="005D6F9D">
              <w:rPr>
                <w:lang w:eastAsia="zh-CN"/>
              </w:rPr>
              <w:t>y indicating support of paginated data retrieval feature</w:t>
            </w:r>
          </w:p>
        </w:tc>
        <w:tc>
          <w:tcPr>
            <w:tcW w:w="1842" w:type="dxa"/>
            <w:shd w:val="clear" w:color="auto" w:fill="auto"/>
            <w:vAlign w:val="center"/>
            <w:tcPrChange w:id="136" w:author="ZTE" w:date="2023-05-11T23:04:00Z">
              <w:tcPr>
                <w:tcW w:w="1842" w:type="dxa"/>
                <w:shd w:val="clear" w:color="auto" w:fill="auto"/>
                <w:vAlign w:val="center"/>
              </w:tcPr>
            </w:tcPrChange>
          </w:tcPr>
          <w:p w14:paraId="1D7508A1" w14:textId="77777777" w:rsidR="00B63881" w:rsidRPr="005D6F9D" w:rsidRDefault="00B63881" w:rsidP="00B63881">
            <w:pPr>
              <w:pStyle w:val="TAL"/>
              <w:rPr>
                <w:lang w:eastAsia="zh-CN"/>
              </w:rPr>
            </w:pPr>
            <w:r w:rsidRPr="005D6F9D">
              <w:rPr>
                <w:rFonts w:hint="eastAsia"/>
                <w:lang w:eastAsia="zh-CN"/>
              </w:rPr>
              <w:t>B</w:t>
            </w:r>
            <w:r w:rsidRPr="005D6F9D">
              <w:rPr>
                <w:lang w:eastAsia="zh-CN"/>
              </w:rPr>
              <w:t xml:space="preserve">y indicating support for </w:t>
            </w:r>
            <w:proofErr w:type="spellStart"/>
            <w:r w:rsidRPr="005D6F9D">
              <w:rPr>
                <w:lang w:eastAsia="zh-CN"/>
              </w:rPr>
              <w:t>sharedData</w:t>
            </w:r>
            <w:proofErr w:type="spellEnd"/>
            <w:r w:rsidRPr="005D6F9D">
              <w:rPr>
                <w:lang w:eastAsia="zh-CN"/>
              </w:rPr>
              <w:t xml:space="preserve"> feature</w:t>
            </w:r>
          </w:p>
        </w:tc>
        <w:tc>
          <w:tcPr>
            <w:tcW w:w="1696" w:type="dxa"/>
            <w:shd w:val="clear" w:color="auto" w:fill="auto"/>
            <w:vAlign w:val="center"/>
            <w:tcPrChange w:id="137" w:author="ZTE" w:date="2023-05-11T23:04:00Z">
              <w:tcPr>
                <w:tcW w:w="1696" w:type="dxa"/>
                <w:shd w:val="clear" w:color="auto" w:fill="auto"/>
                <w:vAlign w:val="center"/>
              </w:tcPr>
            </w:tcPrChange>
          </w:tcPr>
          <w:p w14:paraId="2DD8D0A5" w14:textId="77777777" w:rsidR="00B63881" w:rsidRPr="005D6F9D" w:rsidRDefault="00B63881" w:rsidP="00B63881">
            <w:pPr>
              <w:pStyle w:val="TAL"/>
              <w:rPr>
                <w:lang w:eastAsia="zh-CN"/>
              </w:rPr>
            </w:pPr>
            <w:r w:rsidRPr="005D6F9D">
              <w:rPr>
                <w:rFonts w:hint="eastAsia"/>
                <w:lang w:eastAsia="zh-CN"/>
              </w:rPr>
              <w:t>B</w:t>
            </w:r>
            <w:r w:rsidRPr="005D6F9D">
              <w:rPr>
                <w:lang w:eastAsia="zh-CN"/>
              </w:rPr>
              <w:t xml:space="preserve">y indicating support for </w:t>
            </w:r>
            <w:proofErr w:type="spellStart"/>
            <w:r w:rsidRPr="005D6F9D">
              <w:rPr>
                <w:lang w:eastAsia="zh-CN"/>
              </w:rPr>
              <w:t>sharedData</w:t>
            </w:r>
            <w:proofErr w:type="spellEnd"/>
            <w:r w:rsidRPr="005D6F9D">
              <w:rPr>
                <w:lang w:eastAsia="zh-CN"/>
              </w:rPr>
              <w:t xml:space="preserve"> feature</w:t>
            </w:r>
          </w:p>
        </w:tc>
        <w:tc>
          <w:tcPr>
            <w:tcW w:w="1696" w:type="dxa"/>
            <w:vAlign w:val="center"/>
            <w:tcPrChange w:id="138" w:author="ZTE" w:date="2023-05-11T23:04:00Z">
              <w:tcPr>
                <w:tcW w:w="1696" w:type="dxa"/>
              </w:tcPr>
            </w:tcPrChange>
          </w:tcPr>
          <w:p w14:paraId="49478407" w14:textId="6A831870" w:rsidR="00B63881" w:rsidRPr="005D6F9D" w:rsidRDefault="00B63881" w:rsidP="00B63881">
            <w:pPr>
              <w:pStyle w:val="TAL"/>
              <w:rPr>
                <w:ins w:id="139" w:author="ZTE" w:date="2023-05-11T23:04:00Z"/>
                <w:lang w:eastAsia="zh-CN"/>
              </w:rPr>
            </w:pPr>
            <w:ins w:id="140" w:author="ZTE" w:date="2023-05-11T23:04:00Z">
              <w:r w:rsidRPr="005D6F9D">
                <w:rPr>
                  <w:lang w:eastAsia="zh-CN"/>
                </w:rPr>
                <w:t>Not required</w:t>
              </w:r>
            </w:ins>
          </w:p>
        </w:tc>
        <w:tc>
          <w:tcPr>
            <w:tcW w:w="1696" w:type="dxa"/>
            <w:vAlign w:val="center"/>
            <w:tcPrChange w:id="141" w:author="ZTE" w:date="2023-05-11T23:04:00Z">
              <w:tcPr>
                <w:tcW w:w="1696" w:type="dxa"/>
              </w:tcPr>
            </w:tcPrChange>
          </w:tcPr>
          <w:p w14:paraId="1F5A4FDB" w14:textId="424D7ECB" w:rsidR="00B63881" w:rsidRPr="005D6F9D" w:rsidRDefault="00B63881" w:rsidP="00B63881">
            <w:pPr>
              <w:pStyle w:val="TAL"/>
              <w:rPr>
                <w:ins w:id="142" w:author="ZTE" w:date="2023-05-11T23:04:00Z"/>
                <w:lang w:eastAsia="zh-CN"/>
              </w:rPr>
            </w:pPr>
            <w:ins w:id="143" w:author="ZTE" w:date="2023-05-11T23:04:00Z">
              <w:r w:rsidRPr="005D6F9D">
                <w:rPr>
                  <w:lang w:val="en-US" w:eastAsia="zh-CN"/>
                </w:rPr>
                <w:t>By indicating support of sharing NF profile change notification</w:t>
              </w:r>
            </w:ins>
          </w:p>
        </w:tc>
      </w:tr>
    </w:tbl>
    <w:p w14:paraId="76638F0A" w14:textId="77777777" w:rsidR="00A25654" w:rsidRDefault="00A25654" w:rsidP="00A32441"/>
    <w:p w14:paraId="64735709" w14:textId="77777777" w:rsidR="00A25654" w:rsidRPr="00A25654" w:rsidRDefault="00A25654" w:rsidP="00A32441"/>
    <w:p w14:paraId="41F69FE1"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0"/>
    <w:p w14:paraId="2D606404" w14:textId="77777777" w:rsidR="00C21836" w:rsidRPr="006B5418" w:rsidRDefault="00C21836" w:rsidP="00CD2478">
      <w:pPr>
        <w:rPr>
          <w:lang w:val="en-US"/>
        </w:rPr>
      </w:pPr>
    </w:p>
    <w:sectPr w:rsidR="00C21836" w:rsidRPr="006B5418">
      <w:headerReference w:type="default" r:id="rId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989A4CB" w14:textId="77777777" w:rsidR="001A26D6" w:rsidRDefault="001A26D6">
      <w:r>
        <w:separator/>
      </w:r>
    </w:p>
  </w:endnote>
  <w:endnote w:type="continuationSeparator" w:id="0">
    <w:p w14:paraId="0A50E2EC" w14:textId="77777777" w:rsidR="001A26D6" w:rsidRDefault="001A26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9A673A9" w14:textId="77777777" w:rsidR="001A26D6" w:rsidRDefault="001A26D6">
      <w:r>
        <w:separator/>
      </w:r>
    </w:p>
  </w:footnote>
  <w:footnote w:type="continuationSeparator" w:id="0">
    <w:p w14:paraId="71206E2E" w14:textId="77777777" w:rsidR="001A26D6" w:rsidRDefault="001A26D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388F78" w14:textId="77777777" w:rsidR="00A9104D" w:rsidRDefault="00A9104D">
    <w:pPr>
      <w:pStyle w:val="a4"/>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22E4A"/>
    <w:rsid w:val="000226C7"/>
    <w:rsid w:val="00022E4A"/>
    <w:rsid w:val="00023463"/>
    <w:rsid w:val="00032D56"/>
    <w:rsid w:val="0003711D"/>
    <w:rsid w:val="00043E25"/>
    <w:rsid w:val="0004575F"/>
    <w:rsid w:val="00062124"/>
    <w:rsid w:val="0006303C"/>
    <w:rsid w:val="00066856"/>
    <w:rsid w:val="00067843"/>
    <w:rsid w:val="00070F86"/>
    <w:rsid w:val="00072AAF"/>
    <w:rsid w:val="00072DD2"/>
    <w:rsid w:val="000B1216"/>
    <w:rsid w:val="000B14A6"/>
    <w:rsid w:val="000C4809"/>
    <w:rsid w:val="000C6598"/>
    <w:rsid w:val="000D21C2"/>
    <w:rsid w:val="000D759A"/>
    <w:rsid w:val="000F0CB5"/>
    <w:rsid w:val="000F2C43"/>
    <w:rsid w:val="00116BDF"/>
    <w:rsid w:val="00130F69"/>
    <w:rsid w:val="0013241F"/>
    <w:rsid w:val="00142F65"/>
    <w:rsid w:val="00143552"/>
    <w:rsid w:val="00183134"/>
    <w:rsid w:val="00191E6B"/>
    <w:rsid w:val="001A26D6"/>
    <w:rsid w:val="001B5C2B"/>
    <w:rsid w:val="001B77E2"/>
    <w:rsid w:val="001D25E6"/>
    <w:rsid w:val="001D42ED"/>
    <w:rsid w:val="001D4C82"/>
    <w:rsid w:val="001E2EB5"/>
    <w:rsid w:val="001E41F3"/>
    <w:rsid w:val="001F151F"/>
    <w:rsid w:val="001F3B42"/>
    <w:rsid w:val="00206120"/>
    <w:rsid w:val="00212096"/>
    <w:rsid w:val="002153AE"/>
    <w:rsid w:val="00216490"/>
    <w:rsid w:val="00231568"/>
    <w:rsid w:val="00232FD1"/>
    <w:rsid w:val="00241597"/>
    <w:rsid w:val="0024668B"/>
    <w:rsid w:val="00255986"/>
    <w:rsid w:val="00275D12"/>
    <w:rsid w:val="0027780F"/>
    <w:rsid w:val="002A6BBA"/>
    <w:rsid w:val="002B1A87"/>
    <w:rsid w:val="002E48BE"/>
    <w:rsid w:val="002E6115"/>
    <w:rsid w:val="002F4FF2"/>
    <w:rsid w:val="002F6340"/>
    <w:rsid w:val="00305C60"/>
    <w:rsid w:val="00315BD4"/>
    <w:rsid w:val="00324E79"/>
    <w:rsid w:val="00330643"/>
    <w:rsid w:val="00350012"/>
    <w:rsid w:val="003509FF"/>
    <w:rsid w:val="003554E8"/>
    <w:rsid w:val="003617F4"/>
    <w:rsid w:val="003658C8"/>
    <w:rsid w:val="00370766"/>
    <w:rsid w:val="00371954"/>
    <w:rsid w:val="00382B4A"/>
    <w:rsid w:val="0039050F"/>
    <w:rsid w:val="00394E81"/>
    <w:rsid w:val="003A4FD2"/>
    <w:rsid w:val="003A59CB"/>
    <w:rsid w:val="003B2CE5"/>
    <w:rsid w:val="003B79F5"/>
    <w:rsid w:val="003D52E6"/>
    <w:rsid w:val="003E185D"/>
    <w:rsid w:val="003E29EF"/>
    <w:rsid w:val="00411094"/>
    <w:rsid w:val="00413493"/>
    <w:rsid w:val="00435765"/>
    <w:rsid w:val="00435799"/>
    <w:rsid w:val="00436BAB"/>
    <w:rsid w:val="00440825"/>
    <w:rsid w:val="00443403"/>
    <w:rsid w:val="004915AE"/>
    <w:rsid w:val="00497F14"/>
    <w:rsid w:val="004A4BEC"/>
    <w:rsid w:val="004A5019"/>
    <w:rsid w:val="004B45A4"/>
    <w:rsid w:val="004D077E"/>
    <w:rsid w:val="0050780D"/>
    <w:rsid w:val="00511527"/>
    <w:rsid w:val="0051277C"/>
    <w:rsid w:val="0052506B"/>
    <w:rsid w:val="005275CB"/>
    <w:rsid w:val="0054453D"/>
    <w:rsid w:val="0055796A"/>
    <w:rsid w:val="005651FD"/>
    <w:rsid w:val="005900B8"/>
    <w:rsid w:val="00592829"/>
    <w:rsid w:val="0059653F"/>
    <w:rsid w:val="00597BF4"/>
    <w:rsid w:val="005A6150"/>
    <w:rsid w:val="005A634D"/>
    <w:rsid w:val="005B25F0"/>
    <w:rsid w:val="005C11F0"/>
    <w:rsid w:val="005C66E7"/>
    <w:rsid w:val="005D6F9D"/>
    <w:rsid w:val="005D7121"/>
    <w:rsid w:val="005E2C44"/>
    <w:rsid w:val="0060287A"/>
    <w:rsid w:val="00606094"/>
    <w:rsid w:val="0061048B"/>
    <w:rsid w:val="00643317"/>
    <w:rsid w:val="00661116"/>
    <w:rsid w:val="006A28EF"/>
    <w:rsid w:val="006B5418"/>
    <w:rsid w:val="006E21FB"/>
    <w:rsid w:val="006E292A"/>
    <w:rsid w:val="00710497"/>
    <w:rsid w:val="00712563"/>
    <w:rsid w:val="00714B2E"/>
    <w:rsid w:val="00727AC1"/>
    <w:rsid w:val="0074184E"/>
    <w:rsid w:val="007439B9"/>
    <w:rsid w:val="007760E6"/>
    <w:rsid w:val="007938F2"/>
    <w:rsid w:val="00795B12"/>
    <w:rsid w:val="007B4183"/>
    <w:rsid w:val="007B512A"/>
    <w:rsid w:val="007C2097"/>
    <w:rsid w:val="007C2F14"/>
    <w:rsid w:val="007C7597"/>
    <w:rsid w:val="007E6510"/>
    <w:rsid w:val="008275AA"/>
    <w:rsid w:val="008302F3"/>
    <w:rsid w:val="00852011"/>
    <w:rsid w:val="00856A30"/>
    <w:rsid w:val="008672D3"/>
    <w:rsid w:val="00870EE7"/>
    <w:rsid w:val="00875CCA"/>
    <w:rsid w:val="00883B6F"/>
    <w:rsid w:val="008902BC"/>
    <w:rsid w:val="008A0451"/>
    <w:rsid w:val="008A3B86"/>
    <w:rsid w:val="008A5E86"/>
    <w:rsid w:val="008A5F08"/>
    <w:rsid w:val="008B6865"/>
    <w:rsid w:val="008B72B0"/>
    <w:rsid w:val="008D357F"/>
    <w:rsid w:val="008E4502"/>
    <w:rsid w:val="008E4659"/>
    <w:rsid w:val="008E7FB6"/>
    <w:rsid w:val="008F686C"/>
    <w:rsid w:val="00915A10"/>
    <w:rsid w:val="00917C15"/>
    <w:rsid w:val="00920903"/>
    <w:rsid w:val="0093578B"/>
    <w:rsid w:val="00943DC1"/>
    <w:rsid w:val="00945CB4"/>
    <w:rsid w:val="00955D76"/>
    <w:rsid w:val="00956465"/>
    <w:rsid w:val="009629FD"/>
    <w:rsid w:val="00980C90"/>
    <w:rsid w:val="0098105D"/>
    <w:rsid w:val="00986D55"/>
    <w:rsid w:val="009907C1"/>
    <w:rsid w:val="009B3291"/>
    <w:rsid w:val="009C61B9"/>
    <w:rsid w:val="009E3297"/>
    <w:rsid w:val="009E617D"/>
    <w:rsid w:val="009F7C5D"/>
    <w:rsid w:val="00A055C2"/>
    <w:rsid w:val="00A07584"/>
    <w:rsid w:val="00A122CA"/>
    <w:rsid w:val="00A140DD"/>
    <w:rsid w:val="00A25654"/>
    <w:rsid w:val="00A2600A"/>
    <w:rsid w:val="00A2613B"/>
    <w:rsid w:val="00A32441"/>
    <w:rsid w:val="00A3669C"/>
    <w:rsid w:val="00A44971"/>
    <w:rsid w:val="00A46E59"/>
    <w:rsid w:val="00A47E70"/>
    <w:rsid w:val="00A72DCE"/>
    <w:rsid w:val="00A752C5"/>
    <w:rsid w:val="00A83ECE"/>
    <w:rsid w:val="00A84816"/>
    <w:rsid w:val="00A9104D"/>
    <w:rsid w:val="00AD7C25"/>
    <w:rsid w:val="00AE4D95"/>
    <w:rsid w:val="00AF16FA"/>
    <w:rsid w:val="00AF6B24"/>
    <w:rsid w:val="00B03597"/>
    <w:rsid w:val="00B076C6"/>
    <w:rsid w:val="00B258BB"/>
    <w:rsid w:val="00B357DE"/>
    <w:rsid w:val="00B43444"/>
    <w:rsid w:val="00B47938"/>
    <w:rsid w:val="00B57359"/>
    <w:rsid w:val="00B63881"/>
    <w:rsid w:val="00B66361"/>
    <w:rsid w:val="00B66D06"/>
    <w:rsid w:val="00B6734A"/>
    <w:rsid w:val="00B70D58"/>
    <w:rsid w:val="00B72AC8"/>
    <w:rsid w:val="00B91267"/>
    <w:rsid w:val="00B917AC"/>
    <w:rsid w:val="00B9268B"/>
    <w:rsid w:val="00B92835"/>
    <w:rsid w:val="00BA3ACC"/>
    <w:rsid w:val="00BB37BC"/>
    <w:rsid w:val="00BB5DFC"/>
    <w:rsid w:val="00BC0575"/>
    <w:rsid w:val="00BC7C3B"/>
    <w:rsid w:val="00BD0266"/>
    <w:rsid w:val="00BD279D"/>
    <w:rsid w:val="00BD3B6F"/>
    <w:rsid w:val="00BE4AE1"/>
    <w:rsid w:val="00BE4DF7"/>
    <w:rsid w:val="00BF3228"/>
    <w:rsid w:val="00C0610D"/>
    <w:rsid w:val="00C21836"/>
    <w:rsid w:val="00C31593"/>
    <w:rsid w:val="00C37922"/>
    <w:rsid w:val="00C415C3"/>
    <w:rsid w:val="00C713E0"/>
    <w:rsid w:val="00C83E4E"/>
    <w:rsid w:val="00C84595"/>
    <w:rsid w:val="00C85AD4"/>
    <w:rsid w:val="00C95985"/>
    <w:rsid w:val="00C96EAE"/>
    <w:rsid w:val="00C9780B"/>
    <w:rsid w:val="00CA2EA4"/>
    <w:rsid w:val="00CA7D10"/>
    <w:rsid w:val="00CB1493"/>
    <w:rsid w:val="00CC5026"/>
    <w:rsid w:val="00CD2478"/>
    <w:rsid w:val="00CD541D"/>
    <w:rsid w:val="00CE22D1"/>
    <w:rsid w:val="00CE4346"/>
    <w:rsid w:val="00CF0EE8"/>
    <w:rsid w:val="00CF39F5"/>
    <w:rsid w:val="00D11584"/>
    <w:rsid w:val="00D12FF1"/>
    <w:rsid w:val="00D16606"/>
    <w:rsid w:val="00D31701"/>
    <w:rsid w:val="00D51C49"/>
    <w:rsid w:val="00D53BE5"/>
    <w:rsid w:val="00D641A9"/>
    <w:rsid w:val="00D874A2"/>
    <w:rsid w:val="00D908E8"/>
    <w:rsid w:val="00DA09AC"/>
    <w:rsid w:val="00DB72BB"/>
    <w:rsid w:val="00DC2EEA"/>
    <w:rsid w:val="00E015DE"/>
    <w:rsid w:val="00E159F8"/>
    <w:rsid w:val="00E23A56"/>
    <w:rsid w:val="00E24293"/>
    <w:rsid w:val="00E24619"/>
    <w:rsid w:val="00E4306D"/>
    <w:rsid w:val="00E65E8A"/>
    <w:rsid w:val="00E670C5"/>
    <w:rsid w:val="00E90A16"/>
    <w:rsid w:val="00E924C6"/>
    <w:rsid w:val="00E9497F"/>
    <w:rsid w:val="00EA15FE"/>
    <w:rsid w:val="00EA76BB"/>
    <w:rsid w:val="00EB3FE7"/>
    <w:rsid w:val="00EC11EB"/>
    <w:rsid w:val="00EC5431"/>
    <w:rsid w:val="00ED3D47"/>
    <w:rsid w:val="00EE6A83"/>
    <w:rsid w:val="00EE7D7C"/>
    <w:rsid w:val="00EE7FCF"/>
    <w:rsid w:val="00EF44FB"/>
    <w:rsid w:val="00F02E5B"/>
    <w:rsid w:val="00F1278B"/>
    <w:rsid w:val="00F21CC1"/>
    <w:rsid w:val="00F25D98"/>
    <w:rsid w:val="00F26950"/>
    <w:rsid w:val="00F300FB"/>
    <w:rsid w:val="00F34816"/>
    <w:rsid w:val="00F432E2"/>
    <w:rsid w:val="00F71A8C"/>
    <w:rsid w:val="00F7680F"/>
    <w:rsid w:val="00F831EE"/>
    <w:rsid w:val="00F86788"/>
    <w:rsid w:val="00FA2A32"/>
    <w:rsid w:val="00FB6386"/>
    <w:rsid w:val="00FC4B4B"/>
    <w:rsid w:val="00FC6BF7"/>
    <w:rsid w:val="00FD0C4D"/>
    <w:rsid w:val="00FD7944"/>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等线"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link w:val="Cha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qFormat/>
    <w:rsid w:val="006B5418"/>
    <w:rPr>
      <w:rFonts w:ascii="Arial" w:hAnsi="Arial"/>
      <w:b/>
      <w:sz w:val="18"/>
      <w:lang w:val="en-GB" w:eastAsia="en-US" w:bidi="ar-SA"/>
    </w:rPr>
  </w:style>
  <w:style w:type="character" w:customStyle="1" w:styleId="Char">
    <w:name w:val="页眉 Char"/>
    <w:link w:val="a4"/>
    <w:rsid w:val="00A46E59"/>
    <w:rPr>
      <w:rFonts w:ascii="Arial" w:hAnsi="Arial"/>
      <w:b/>
      <w:noProof/>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196891278">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64118441">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56728259">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75219437">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48129819">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193961254">
      <w:bodyDiv w:val="1"/>
      <w:marLeft w:val="0"/>
      <w:marRight w:val="0"/>
      <w:marTop w:val="0"/>
      <w:marBottom w:val="0"/>
      <w:divBdr>
        <w:top w:val="none" w:sz="0" w:space="0" w:color="auto"/>
        <w:left w:val="none" w:sz="0" w:space="0" w:color="auto"/>
        <w:bottom w:val="none" w:sz="0" w:space="0" w:color="auto"/>
        <w:right w:val="none" w:sz="0" w:space="0" w:color="auto"/>
      </w:divBdr>
    </w:div>
    <w:div w:id="1231884890">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757</TotalTime>
  <Pages>4</Pages>
  <Words>825</Words>
  <Characters>4709</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5523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ZTE</cp:lastModifiedBy>
  <cp:revision>74</cp:revision>
  <cp:lastPrinted>1899-12-31T23:00:00Z</cp:lastPrinted>
  <dcterms:created xsi:type="dcterms:W3CDTF">2019-01-14T04:28:00Z</dcterms:created>
  <dcterms:modified xsi:type="dcterms:W3CDTF">2023-05-25T13:20:00Z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